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8C2E77" w:rsidP="57B1703B" w:rsidRDefault="00D95224" w14:paraId="4C465DF0" w14:textId="22DF16B1">
      <w:pPr>
        <w:pBdr>
          <w:top w:val="nil" w:color="FF000000" w:sz="0" w:space="0"/>
          <w:left w:val="nil" w:color="FF000000" w:sz="0" w:space="0"/>
          <w:bottom w:val="nil" w:color="FF000000" w:sz="0" w:space="0"/>
          <w:right w:val="nil" w:color="FF000000" w:sz="0" w:space="0"/>
          <w:between w:val="nil" w:color="FF000000" w:sz="0" w:space="0"/>
        </w:pBdr>
        <w:ind w:left="10" w:firstLine="10"/>
        <w:jc w:val="center"/>
        <w:rPr>
          <w:b w:val="1"/>
          <w:bCs w:val="1"/>
          <w:color w:val="000000"/>
          <w:sz w:val="26"/>
          <w:szCs w:val="26"/>
        </w:rPr>
      </w:pPr>
      <w:r w:rsidRPr="57B1703B" w:rsidR="00D95224">
        <w:rPr>
          <w:b w:val="1"/>
          <w:bCs w:val="1"/>
          <w:color w:val="000000" w:themeColor="text1" w:themeTint="FF" w:themeShade="FF"/>
          <w:sz w:val="26"/>
          <w:szCs w:val="26"/>
        </w:rPr>
        <w:t xml:space="preserve">ANEXO </w:t>
      </w:r>
      <w:r w:rsidRPr="57B1703B" w:rsidR="001006FF">
        <w:rPr>
          <w:b w:val="1"/>
          <w:bCs w:val="1"/>
          <w:color w:val="000000" w:themeColor="text1" w:themeTint="FF" w:themeShade="FF"/>
          <w:sz w:val="26"/>
          <w:szCs w:val="26"/>
        </w:rPr>
        <w:t>1</w:t>
      </w:r>
      <w:r w:rsidRPr="57B1703B" w:rsidR="4EDC4D78">
        <w:rPr>
          <w:b w:val="1"/>
          <w:bCs w:val="1"/>
          <w:color w:val="000000" w:themeColor="text1" w:themeTint="FF" w:themeShade="FF"/>
          <w:sz w:val="26"/>
          <w:szCs w:val="26"/>
        </w:rPr>
        <w:t>0</w:t>
      </w:r>
    </w:p>
    <w:p w:rsidR="4FF6BAA7" w:rsidP="4FF6BAA7" w:rsidRDefault="4FF6BAA7" w14:paraId="585725BF" w14:textId="061B3562">
      <w:pPr>
        <w:pBdr>
          <w:top w:val="nil"/>
          <w:left w:val="nil"/>
          <w:bottom w:val="nil"/>
          <w:right w:val="nil"/>
          <w:between w:val="nil"/>
        </w:pBdr>
        <w:spacing w:before="47"/>
        <w:ind w:left="10" w:right="6"/>
        <w:jc w:val="center"/>
        <w:rPr>
          <w:b/>
          <w:bCs/>
          <w:color w:val="000000" w:themeColor="text1"/>
          <w:sz w:val="26"/>
          <w:szCs w:val="26"/>
        </w:rPr>
      </w:pPr>
    </w:p>
    <w:p w:rsidR="008C2E77" w:rsidP="4FF6BAA7" w:rsidRDefault="00D95224" w14:paraId="428EA9E9" w14:textId="009B1F7B">
      <w:pPr>
        <w:pBdr>
          <w:top w:val="nil"/>
          <w:left w:val="nil"/>
          <w:bottom w:val="nil"/>
          <w:right w:val="nil"/>
          <w:between w:val="nil"/>
        </w:pBdr>
        <w:spacing w:before="47"/>
        <w:ind w:left="10" w:right="6"/>
        <w:jc w:val="center"/>
        <w:rPr>
          <w:b/>
          <w:bCs/>
          <w:color w:val="000000"/>
          <w:sz w:val="26"/>
          <w:szCs w:val="26"/>
        </w:rPr>
      </w:pPr>
      <w:r w:rsidRPr="4FF6BAA7">
        <w:rPr>
          <w:b/>
          <w:bCs/>
          <w:color w:val="000000" w:themeColor="text1"/>
          <w:sz w:val="26"/>
          <w:szCs w:val="26"/>
        </w:rPr>
        <w:t xml:space="preserve"> TERMO </w:t>
      </w:r>
      <w:r w:rsidRPr="4FF6BAA7" w:rsidR="20DB28B4">
        <w:rPr>
          <w:b/>
          <w:bCs/>
          <w:color w:val="000000" w:themeColor="text1"/>
          <w:sz w:val="26"/>
          <w:szCs w:val="26"/>
        </w:rPr>
        <w:t>DE EXECUÇÃO</w:t>
      </w:r>
      <w:r w:rsidRPr="4FF6BAA7" w:rsidR="25105A7E">
        <w:rPr>
          <w:b/>
          <w:bCs/>
          <w:color w:val="000000" w:themeColor="text1"/>
          <w:sz w:val="26"/>
          <w:szCs w:val="26"/>
        </w:rPr>
        <w:t xml:space="preserve"> </w:t>
      </w:r>
      <w:r w:rsidRPr="4FF6BAA7">
        <w:rPr>
          <w:b/>
          <w:bCs/>
          <w:color w:val="000000" w:themeColor="text1"/>
          <w:sz w:val="26"/>
          <w:szCs w:val="26"/>
        </w:rPr>
        <w:t>CULTURAL</w:t>
      </w:r>
    </w:p>
    <w:p w:rsidR="008C2E77" w:rsidRDefault="008C2E77" w14:paraId="761934CB" w14:textId="77777777">
      <w:pPr>
        <w:pBdr>
          <w:top w:val="nil"/>
          <w:left w:val="nil"/>
          <w:bottom w:val="nil"/>
          <w:right w:val="nil"/>
          <w:between w:val="nil"/>
        </w:pBdr>
        <w:spacing w:before="88"/>
        <w:rPr>
          <w:color w:val="000000"/>
        </w:rPr>
      </w:pPr>
    </w:p>
    <w:p w:rsidR="008C2E77" w:rsidP="4FF6BAA7" w:rsidRDefault="00D95224" w14:paraId="400B5831" w14:textId="4D10907E">
      <w:pPr>
        <w:pBdr>
          <w:top w:val="nil"/>
          <w:left w:val="nil"/>
          <w:bottom w:val="nil"/>
          <w:right w:val="nil"/>
          <w:between w:val="nil"/>
        </w:pBdr>
        <w:tabs>
          <w:tab w:val="left" w:pos="2201"/>
        </w:tabs>
        <w:ind w:left="120"/>
        <w:jc w:val="right"/>
        <w:rPr>
          <w:b/>
          <w:bCs/>
          <w:color w:val="000000"/>
        </w:rPr>
      </w:pPr>
      <w:r w:rsidRPr="4FF6BAA7">
        <w:rPr>
          <w:b/>
          <w:bCs/>
          <w:color w:val="000000" w:themeColor="text1"/>
        </w:rPr>
        <w:t xml:space="preserve">TERMO DE </w:t>
      </w:r>
      <w:r w:rsidRPr="4FF6BAA7" w:rsidR="58866212">
        <w:rPr>
          <w:b/>
          <w:bCs/>
          <w:color w:val="000000" w:themeColor="text1"/>
        </w:rPr>
        <w:t>EXECUÇÃO</w:t>
      </w:r>
      <w:r w:rsidRPr="4FF6BAA7">
        <w:rPr>
          <w:b/>
          <w:bCs/>
          <w:color w:val="000000" w:themeColor="text1"/>
        </w:rPr>
        <w:t xml:space="preserve"> CULTURAL</w:t>
      </w:r>
      <w:r w:rsidRPr="4FF6BAA7">
        <w:rPr>
          <w:color w:val="000000" w:themeColor="text1"/>
        </w:rPr>
        <w:t xml:space="preserve"> </w:t>
      </w:r>
      <w:r w:rsidRPr="4FF6BAA7">
        <w:rPr>
          <w:b/>
          <w:bCs/>
          <w:color w:val="000000" w:themeColor="text1"/>
        </w:rPr>
        <w:t>Nº</w:t>
      </w:r>
      <w:r w:rsidRPr="4FF6BAA7">
        <w:rPr>
          <w:b/>
          <w:bCs/>
          <w:color w:val="000000" w:themeColor="text1"/>
          <w:highlight w:val="yellow"/>
          <w:u w:val="single"/>
        </w:rPr>
        <w:t xml:space="preserve">   </w:t>
      </w:r>
      <w:r w:rsidRPr="4FF6BAA7">
        <w:rPr>
          <w:b/>
          <w:bCs/>
          <w:color w:val="000000" w:themeColor="text1"/>
        </w:rPr>
        <w:t>/</w:t>
      </w:r>
      <w:r w:rsidRPr="4FF6BAA7" w:rsidR="676C2D45">
        <w:rPr>
          <w:b/>
          <w:bCs/>
          <w:color w:val="000000" w:themeColor="text1"/>
        </w:rPr>
        <w:t>ANO</w:t>
      </w:r>
      <w:r w:rsidRPr="4FF6BAA7">
        <w:rPr>
          <w:b/>
          <w:bCs/>
          <w:color w:val="000000" w:themeColor="text1"/>
        </w:rPr>
        <w:t>/SPCINE</w:t>
      </w:r>
      <w:r w:rsidRPr="4FF6BAA7" w:rsidR="7B1074B8">
        <w:rPr>
          <w:b/>
          <w:bCs/>
          <w:color w:val="000000" w:themeColor="text1"/>
        </w:rPr>
        <w:t>/</w:t>
      </w:r>
      <w:r w:rsidRPr="4FF6BAA7">
        <w:rPr>
          <w:b/>
          <w:bCs/>
          <w:color w:val="000000" w:themeColor="text1"/>
        </w:rPr>
        <w:t>PNAB</w:t>
      </w:r>
    </w:p>
    <w:p w:rsidR="008C2E77" w:rsidP="30208360" w:rsidRDefault="008C2E77" w14:paraId="0E4320CD" w14:textId="43934823">
      <w:pPr>
        <w:pBdr>
          <w:top w:val="nil"/>
          <w:left w:val="nil"/>
          <w:bottom w:val="nil"/>
          <w:right w:val="nil"/>
          <w:between w:val="nil"/>
        </w:pBdr>
        <w:spacing w:before="80"/>
        <w:rPr>
          <w:b/>
          <w:bCs/>
          <w:color w:val="000000"/>
        </w:rPr>
      </w:pPr>
    </w:p>
    <w:p w:rsidR="5651144F" w:rsidP="30208360" w:rsidRDefault="5651144F" w14:paraId="21B48F56" w14:textId="5426CFA9">
      <w:pPr>
        <w:jc w:val="both"/>
      </w:pPr>
      <w:r w:rsidRPr="66E7975D">
        <w:rPr>
          <w:b/>
          <w:bCs/>
          <w:color w:val="000000" w:themeColor="text1"/>
          <w:sz w:val="24"/>
          <w:szCs w:val="24"/>
          <w:lang w:val="pt-BR"/>
        </w:rPr>
        <w:t xml:space="preserve">TERMO DE EXECUÇÃO CULTURAL Nº [INDICAR </w:t>
      </w:r>
      <w:r w:rsidRPr="66E7975D" w:rsidR="3A311D2B">
        <w:rPr>
          <w:b/>
          <w:bCs/>
          <w:color w:val="000000" w:themeColor="text1"/>
          <w:sz w:val="24"/>
          <w:szCs w:val="24"/>
          <w:lang w:val="pt-BR"/>
        </w:rPr>
        <w:t>NÚMERO] /</w:t>
      </w:r>
      <w:r w:rsidRPr="66E7975D">
        <w:rPr>
          <w:b/>
          <w:bCs/>
          <w:color w:val="000000" w:themeColor="text1"/>
          <w:sz w:val="24"/>
          <w:szCs w:val="24"/>
          <w:lang w:val="pt-BR"/>
        </w:rPr>
        <w:t xml:space="preserve">[INDICAR ANO] TENDO POR OBJETO A CONCESSÃO DE APOIO FINANCEIRO A AÇÕES CULTURAIS CONTEMPLADAS PELO EDITAL [INDICAR </w:t>
      </w:r>
      <w:r w:rsidRPr="66E7975D" w:rsidR="7441881B">
        <w:rPr>
          <w:b/>
          <w:bCs/>
          <w:color w:val="000000" w:themeColor="text1"/>
          <w:sz w:val="24"/>
          <w:szCs w:val="24"/>
          <w:lang w:val="pt-BR"/>
        </w:rPr>
        <w:t>NÚMERO] /</w:t>
      </w:r>
      <w:r w:rsidRPr="66E7975D">
        <w:rPr>
          <w:b/>
          <w:bCs/>
          <w:color w:val="000000" w:themeColor="text1"/>
          <w:sz w:val="24"/>
          <w:szCs w:val="24"/>
          <w:lang w:val="pt-BR"/>
        </w:rPr>
        <w:t>[INDICAR ANO]</w:t>
      </w:r>
      <w:r w:rsidRPr="66E7975D">
        <w:rPr>
          <w:b/>
          <w:bCs/>
          <w:i/>
          <w:iCs/>
          <w:color w:val="000000" w:themeColor="text1"/>
          <w:sz w:val="24"/>
          <w:szCs w:val="24"/>
          <w:lang w:val="pt-BR"/>
        </w:rPr>
        <w:t>,</w:t>
      </w:r>
      <w:r w:rsidRPr="66E7975D">
        <w:rPr>
          <w:b/>
          <w:bCs/>
          <w:color w:val="000000" w:themeColor="text1"/>
          <w:sz w:val="24"/>
          <w:szCs w:val="24"/>
          <w:lang w:val="pt-BR"/>
        </w:rPr>
        <w:t xml:space="preserve"> NOS TERMOS DA LEI Nº 14.399/2022 (PNAB), DA LEI Nº 14.903/2024 (MARCO REGULATÓRIO DO FOMENTO À CULTURA), DO DECRETO N. 11.740/2023 (DECRETO PNAB) E DO DECRETO Nº 11.453/2023 (DECRETO DE FOMENTO.</w:t>
      </w:r>
    </w:p>
    <w:p w:rsidR="008C2E77" w:rsidP="4FF6BAA7" w:rsidRDefault="008C2E77" w14:paraId="0F35838B" w14:textId="79215E10">
      <w:pPr>
        <w:spacing w:before="40" w:after="120"/>
        <w:ind w:left="100"/>
        <w:jc w:val="both"/>
        <w:rPr>
          <w:b/>
          <w:bCs/>
        </w:rPr>
      </w:pPr>
    </w:p>
    <w:p w:rsidR="008C2E77" w:rsidP="4FF6BAA7" w:rsidRDefault="00D95224" w14:paraId="130433E1" w14:textId="4F886F98">
      <w:pPr>
        <w:pStyle w:val="PargrafodaLista"/>
        <w:numPr>
          <w:ilvl w:val="0"/>
          <w:numId w:val="10"/>
        </w:numPr>
      </w:pPr>
      <w:r w:rsidRPr="4FF6BAA7">
        <w:rPr>
          <w:b/>
          <w:bCs/>
        </w:rPr>
        <w:t>PARTES</w:t>
      </w:r>
      <w:r>
        <w:t>:</w:t>
      </w:r>
    </w:p>
    <w:p w:rsidR="008C2E77" w:rsidRDefault="008C2E77" w14:paraId="2347040D" w14:textId="77777777">
      <w:pPr>
        <w:pBdr>
          <w:top w:val="nil"/>
          <w:left w:val="nil"/>
          <w:bottom w:val="nil"/>
          <w:right w:val="nil"/>
          <w:between w:val="nil"/>
        </w:pBdr>
        <w:spacing w:before="79"/>
        <w:rPr>
          <w:color w:val="000000"/>
        </w:rPr>
      </w:pPr>
    </w:p>
    <w:p w:rsidR="008C2E77" w:rsidP="00955041" w:rsidRDefault="2DEE4504" w14:paraId="38DAC709" w14:textId="71A158D4">
      <w:pPr>
        <w:spacing w:before="41" w:line="360" w:lineRule="auto"/>
        <w:ind w:left="101"/>
        <w:jc w:val="both"/>
        <w:rPr>
          <w:color w:val="000000"/>
        </w:rPr>
      </w:pPr>
      <w:r>
        <w:t>1.1.</w:t>
      </w:r>
      <w:r w:rsidR="6D1013B5">
        <w:t xml:space="preserve"> </w:t>
      </w:r>
      <w:r w:rsidRPr="5B67B405" w:rsidR="4329465F">
        <w:rPr>
          <w:b/>
          <w:bCs/>
        </w:rPr>
        <w:t xml:space="preserve">EMPRESA </w:t>
      </w:r>
      <w:r w:rsidRPr="5B67B405" w:rsidR="6129DB5A">
        <w:rPr>
          <w:b/>
          <w:bCs/>
        </w:rPr>
        <w:t xml:space="preserve">DE </w:t>
      </w:r>
      <w:r w:rsidRPr="5B67B405" w:rsidR="07732073">
        <w:rPr>
          <w:b/>
          <w:bCs/>
        </w:rPr>
        <w:t>CINEMA E</w:t>
      </w:r>
      <w:r w:rsidRPr="5B67B405" w:rsidR="6FFE5E07">
        <w:rPr>
          <w:b/>
          <w:bCs/>
        </w:rPr>
        <w:t xml:space="preserve"> AUDIOVISUAL</w:t>
      </w:r>
      <w:r w:rsidRPr="5B67B405" w:rsidR="462820C1">
        <w:rPr>
          <w:b/>
          <w:bCs/>
        </w:rPr>
        <w:t xml:space="preserve"> </w:t>
      </w:r>
      <w:r w:rsidRPr="5B67B405" w:rsidR="7414A8A7">
        <w:rPr>
          <w:b/>
          <w:bCs/>
        </w:rPr>
        <w:t>DE SÃO</w:t>
      </w:r>
      <w:r w:rsidRPr="5B67B405" w:rsidR="65BA63C7">
        <w:rPr>
          <w:b/>
          <w:bCs/>
        </w:rPr>
        <w:t xml:space="preserve"> </w:t>
      </w:r>
      <w:r w:rsidRPr="5B67B405" w:rsidR="787E53D8">
        <w:rPr>
          <w:b/>
          <w:bCs/>
        </w:rPr>
        <w:t>PAULO S.A.</w:t>
      </w:r>
      <w:r w:rsidR="7422575A">
        <w:t xml:space="preserve">, </w:t>
      </w:r>
      <w:r w:rsidR="6B16389B">
        <w:t xml:space="preserve">inscrita </w:t>
      </w:r>
      <w:r w:rsidR="224F2E8C">
        <w:t>no CNPJ</w:t>
      </w:r>
      <w:r w:rsidR="00D95224">
        <w:t>/</w:t>
      </w:r>
      <w:r w:rsidR="09612127">
        <w:t xml:space="preserve">MF sob </w:t>
      </w:r>
      <w:r w:rsidR="47F81201">
        <w:t>o nº</w:t>
      </w:r>
      <w:r w:rsidR="00D95224">
        <w:t xml:space="preserve"> </w:t>
      </w:r>
      <w:r w:rsidRPr="5B67B405" w:rsidR="00D95224">
        <w:rPr>
          <w:color w:val="000000" w:themeColor="text1"/>
        </w:rPr>
        <w:t xml:space="preserve">21.278.214/0001-02, com sede na Rua Libero Badaró, 293, 22º andar, Conjunto 22-B, Centro, São Paulo- SP, CEP 01009-907, neste ato devidamente representada na forma de seu estatuto social por seus diretores </w:t>
      </w:r>
      <w:r w:rsidRPr="5B67B405" w:rsidR="53A4B02C">
        <w:rPr>
          <w:color w:val="000000" w:themeColor="text1"/>
        </w:rPr>
        <w:t>abaixo-assinados</w:t>
      </w:r>
      <w:r w:rsidRPr="5B67B405" w:rsidR="00D95224">
        <w:rPr>
          <w:color w:val="000000" w:themeColor="text1"/>
        </w:rPr>
        <w:t xml:space="preserve">, doravante denominada simplesmente </w:t>
      </w:r>
      <w:r w:rsidRPr="5B67B405" w:rsidR="00D95224">
        <w:rPr>
          <w:b/>
          <w:bCs/>
          <w:color w:val="000000" w:themeColor="text1"/>
        </w:rPr>
        <w:t>SPCINE</w:t>
      </w:r>
      <w:r w:rsidRPr="5B67B405" w:rsidR="00D95224">
        <w:rPr>
          <w:color w:val="000000" w:themeColor="text1"/>
        </w:rPr>
        <w:t>; e, do outro lado,</w:t>
      </w:r>
    </w:p>
    <w:p w:rsidR="008C2E77" w:rsidP="4FF6BAA7" w:rsidRDefault="62695EDA" w14:paraId="5DB75494" w14:textId="48A79C6B">
      <w:pPr>
        <w:spacing w:before="40" w:after="60" w:line="360" w:lineRule="auto"/>
        <w:ind w:left="101"/>
        <w:jc w:val="both"/>
      </w:pPr>
      <w:r w:rsidRPr="4FF6BAA7">
        <w:rPr>
          <w:color w:val="000000" w:themeColor="text1"/>
        </w:rPr>
        <w:t>1.2.</w:t>
      </w:r>
      <w:r w:rsidRPr="4FF6BAA7" w:rsidR="56F33075">
        <w:rPr>
          <w:color w:val="000000" w:themeColor="text1"/>
        </w:rPr>
        <w:t xml:space="preserve"> </w:t>
      </w:r>
      <w:r w:rsidRPr="4FF6BAA7" w:rsidR="060DAE19">
        <w:rPr>
          <w:b/>
          <w:bCs/>
          <w:color w:val="000000" w:themeColor="text1"/>
        </w:rPr>
        <w:t>CONTRATADA</w:t>
      </w:r>
      <w:r w:rsidRPr="4FF6BAA7" w:rsidR="00D95224">
        <w:rPr>
          <w:color w:val="000000" w:themeColor="text1"/>
        </w:rPr>
        <w:t xml:space="preserve">, </w:t>
      </w:r>
      <w:r w:rsidRPr="4FF6BAA7" w:rsidR="38A68D83">
        <w:rPr>
          <w:color w:val="000000" w:themeColor="text1"/>
          <w:lang w:val="pt-BR"/>
        </w:rPr>
        <w:t>[INDICAR RAZÃO SOCIAL</w:t>
      </w:r>
      <w:r w:rsidRPr="4FF6BAA7" w:rsidR="059389EE">
        <w:rPr>
          <w:color w:val="000000" w:themeColor="text1"/>
          <w:lang w:val="pt-BR"/>
        </w:rPr>
        <w:t xml:space="preserve"> DO CONTEMPLADO</w:t>
      </w:r>
      <w:r w:rsidRPr="4FF6BAA7" w:rsidR="38A68D83">
        <w:rPr>
          <w:color w:val="000000" w:themeColor="text1"/>
          <w:lang w:val="pt-BR"/>
        </w:rPr>
        <w:t>], inscrito no CNPJ sob o n</w:t>
      </w:r>
      <w:r w:rsidRPr="4FF6BAA7" w:rsidR="3A6F3E4A">
        <w:rPr>
          <w:color w:val="000000" w:themeColor="text1"/>
          <w:lang w:val="pt-BR"/>
        </w:rPr>
        <w:t>º [INDICAR CNPJ]</w:t>
      </w:r>
      <w:r w:rsidRPr="4FF6BAA7" w:rsidR="38A68D83">
        <w:rPr>
          <w:color w:val="000000" w:themeColor="text1"/>
          <w:lang w:val="pt-BR"/>
        </w:rPr>
        <w:t xml:space="preserve">, domiciliado(a) à [INDICAR ENDEREÇO], CEP: [INDICAR CEP], telefones: [INDICAR TELEFONES], </w:t>
      </w:r>
      <w:r w:rsidRPr="4FF6BAA7" w:rsidR="1095436A">
        <w:rPr>
          <w:color w:val="000000" w:themeColor="text1"/>
          <w:lang w:val="pt-BR"/>
        </w:rPr>
        <w:t xml:space="preserve">neste ato representada por seu (ua) </w:t>
      </w:r>
      <w:r w:rsidRPr="4FF6BAA7" w:rsidR="1095436A">
        <w:rPr>
          <w:b/>
          <w:bCs/>
          <w:color w:val="000000" w:themeColor="text1"/>
          <w:lang w:val="pt-BR"/>
        </w:rPr>
        <w:t>REPRESENTANTE LEGAL</w:t>
      </w:r>
      <w:r w:rsidRPr="4FF6BAA7" w:rsidR="556FA589">
        <w:rPr>
          <w:b/>
          <w:bCs/>
          <w:color w:val="000000" w:themeColor="text1"/>
          <w:lang w:val="pt-BR"/>
        </w:rPr>
        <w:t xml:space="preserve">, </w:t>
      </w:r>
      <w:r w:rsidRPr="4FF6BAA7" w:rsidR="556FA589">
        <w:rPr>
          <w:color w:val="000000" w:themeColor="text1"/>
          <w:lang w:val="pt-BR"/>
        </w:rPr>
        <w:t xml:space="preserve">[INDICAR NOME DO(A) REPRESENTANTE LEGAL], portador(a) do RG nº [INDICAR Nº DO RG], expedida em [INDICAR ÓRGÃO EXPEDIDOR], CPF nº [INDICAR Nº DO CPF], residente e domiciliado(a) à [INDICAR ENDEREÇO], CEP: [INDICAR CEP], telefones: [INDICAR TELEFONES], </w:t>
      </w:r>
    </w:p>
    <w:p w:rsidR="008C2E77" w:rsidP="5B67B405" w:rsidRDefault="3D584D4B" w14:paraId="46EA67CE" w14:textId="24C730A7">
      <w:pPr>
        <w:spacing w:before="60" w:after="60" w:line="360" w:lineRule="auto"/>
        <w:ind w:left="101"/>
        <w:jc w:val="both"/>
        <w:rPr>
          <w:color w:val="000000"/>
        </w:rPr>
      </w:pPr>
      <w:r w:rsidRPr="5B67B405">
        <w:rPr>
          <w:color w:val="000000" w:themeColor="text1"/>
        </w:rPr>
        <w:t xml:space="preserve">1.3. </w:t>
      </w:r>
      <w:r w:rsidRPr="5B67B405" w:rsidR="00D95224">
        <w:rPr>
          <w:color w:val="000000" w:themeColor="text1"/>
        </w:rPr>
        <w:t>Considerando:</w:t>
      </w:r>
    </w:p>
    <w:p w:rsidR="008C2E77" w:rsidP="4FF6BAA7" w:rsidRDefault="00D95224" w14:paraId="6C5062EF" w14:textId="5FB5F374">
      <w:pPr>
        <w:numPr>
          <w:ilvl w:val="0"/>
          <w:numId w:val="15"/>
        </w:numPr>
        <w:pBdr>
          <w:top w:val="nil"/>
          <w:left w:val="nil"/>
          <w:bottom w:val="nil"/>
          <w:right w:val="nil"/>
          <w:between w:val="nil"/>
        </w:pBdr>
        <w:tabs>
          <w:tab w:val="left" w:pos="353"/>
        </w:tabs>
        <w:spacing w:line="360" w:lineRule="auto"/>
        <w:ind w:right="103" w:firstLine="0"/>
        <w:jc w:val="both"/>
        <w:rPr>
          <w:color w:val="000000" w:themeColor="text1"/>
        </w:rPr>
      </w:pPr>
      <w:r>
        <w:rPr>
          <w:color w:val="000000"/>
        </w:rPr>
        <w:t xml:space="preserve">O processo seletivo previsto no Edital </w:t>
      </w:r>
      <w:r w:rsidRPr="4FF6BAA7" w:rsidR="08393150">
        <w:rPr>
          <w:color w:val="000000" w:themeColor="text1"/>
        </w:rPr>
        <w:t>[</w:t>
      </w:r>
      <w:r w:rsidRPr="4FF6BAA7" w:rsidR="08393150">
        <w:rPr>
          <w:color w:val="000000" w:themeColor="text1"/>
          <w:sz w:val="24"/>
          <w:szCs w:val="24"/>
          <w:lang w:val="pt-BR"/>
        </w:rPr>
        <w:t>INDICAR NÚMERO] /[INDICAR ANO]</w:t>
      </w:r>
      <w:r w:rsidRPr="4FF6BAA7">
        <w:rPr>
          <w:color w:val="000000" w:themeColor="text1"/>
        </w:rPr>
        <w:t xml:space="preserve"> (</w:t>
      </w:r>
      <w:r w:rsidRPr="4FF6BAA7">
        <w:rPr>
          <w:b/>
          <w:bCs/>
          <w:color w:val="000000" w:themeColor="text1"/>
        </w:rPr>
        <w:t>EDITAL</w:t>
      </w:r>
      <w:r w:rsidRPr="4FF6BAA7">
        <w:rPr>
          <w:color w:val="000000" w:themeColor="text1"/>
        </w:rPr>
        <w:t xml:space="preserve">), aprovado nos termos do processo eletrônico nº  </w:t>
      </w:r>
      <w:r w:rsidRPr="4FF6BAA7" w:rsidR="32062B45">
        <w:rPr>
          <w:color w:val="000000" w:themeColor="text1"/>
        </w:rPr>
        <w:t>[INDICAR NÚMERO]</w:t>
      </w:r>
      <w:r w:rsidRPr="4FF6BAA7" w:rsidR="72A325C7">
        <w:rPr>
          <w:color w:val="000000" w:themeColor="text1"/>
        </w:rPr>
        <w:t xml:space="preserve"> </w:t>
      </w:r>
      <w:r w:rsidRPr="4FF6BAA7">
        <w:rPr>
          <w:color w:val="000000" w:themeColor="text1"/>
        </w:rPr>
        <w:t xml:space="preserve">em que a </w:t>
      </w:r>
      <w:r w:rsidRPr="4FF6BAA7" w:rsidR="7FA61ECE">
        <w:rPr>
          <w:b/>
          <w:bCs/>
          <w:color w:val="000000" w:themeColor="text1"/>
        </w:rPr>
        <w:t>CONTRATADA</w:t>
      </w:r>
      <w:r w:rsidRPr="4FF6BAA7">
        <w:rPr>
          <w:b/>
          <w:bCs/>
          <w:color w:val="000000" w:themeColor="text1"/>
        </w:rPr>
        <w:t xml:space="preserve"> </w:t>
      </w:r>
      <w:r w:rsidRPr="4FF6BAA7">
        <w:rPr>
          <w:color w:val="000000" w:themeColor="text1"/>
        </w:rPr>
        <w:t>se sagrou contemplada</w:t>
      </w:r>
      <w:r w:rsidRPr="4FF6BAA7" w:rsidR="0C2F39B6">
        <w:rPr>
          <w:color w:val="000000" w:themeColor="text1"/>
        </w:rPr>
        <w:t>;</w:t>
      </w:r>
    </w:p>
    <w:p w:rsidR="008C2E77" w:rsidP="4FF6BAA7" w:rsidRDefault="00D95224" w14:paraId="0B1B44C9" w14:textId="2192B997">
      <w:pPr>
        <w:numPr>
          <w:ilvl w:val="0"/>
          <w:numId w:val="15"/>
        </w:numPr>
        <w:pBdr>
          <w:top w:val="nil"/>
          <w:left w:val="nil"/>
          <w:bottom w:val="nil"/>
          <w:right w:val="nil"/>
          <w:between w:val="nil"/>
        </w:pBdr>
        <w:tabs>
          <w:tab w:val="left" w:pos="353"/>
        </w:tabs>
        <w:spacing w:line="360" w:lineRule="auto"/>
        <w:ind w:right="103" w:firstLine="0"/>
        <w:jc w:val="both"/>
        <w:rPr>
          <w:color w:val="000000"/>
        </w:rPr>
      </w:pPr>
      <w:r w:rsidRPr="4FF6BAA7">
        <w:rPr>
          <w:color w:val="000000" w:themeColor="text1"/>
        </w:rPr>
        <w:t xml:space="preserve">conforme o resultado da seleção publicado no Diário Oficial da Cidade em </w:t>
      </w:r>
      <w:r w:rsidRPr="4FF6BAA7" w:rsidR="27937C20">
        <w:rPr>
          <w:color w:val="000000" w:themeColor="text1"/>
        </w:rPr>
        <w:t>[INDICAR PUBLICAÇÃO]</w:t>
      </w:r>
      <w:r w:rsidRPr="4FF6BAA7" w:rsidR="254B2802">
        <w:rPr>
          <w:color w:val="000000" w:themeColor="text1"/>
        </w:rPr>
        <w:t>;</w:t>
      </w:r>
    </w:p>
    <w:p w:rsidR="00D95224" w:rsidP="29C3CD85" w:rsidRDefault="00D95224" w14:paraId="7629D7A4" w14:textId="672473B7">
      <w:pPr>
        <w:numPr>
          <w:ilvl w:val="0"/>
          <w:numId w:val="15"/>
        </w:numPr>
        <w:pBdr>
          <w:top w:val="nil" w:color="FF000000" w:sz="0" w:space="0"/>
          <w:left w:val="nil" w:color="FF000000" w:sz="0" w:space="0"/>
          <w:bottom w:val="nil" w:color="FF000000" w:sz="0" w:space="0"/>
          <w:right w:val="nil" w:color="FF000000" w:sz="0" w:space="0"/>
          <w:between w:val="nil" w:color="FF000000" w:sz="0" w:space="0"/>
        </w:pBdr>
        <w:tabs>
          <w:tab w:val="left" w:pos="364"/>
        </w:tabs>
        <w:spacing w:line="360" w:lineRule="auto"/>
        <w:ind w:right="101" w:firstLine="0"/>
        <w:jc w:val="both"/>
        <w:rPr>
          <w:b w:val="1"/>
          <w:bCs w:val="1"/>
          <w:color w:val="000000" w:themeColor="text1"/>
        </w:rPr>
      </w:pPr>
      <w:r w:rsidRPr="29C3CD85" w:rsidR="00D95224">
        <w:rPr>
          <w:color w:val="000000" w:themeColor="text1" w:themeTint="FF" w:themeShade="FF"/>
        </w:rPr>
        <w:t xml:space="preserve">Que a </w:t>
      </w:r>
      <w:r w:rsidRPr="29C3CD85" w:rsidR="682039B8">
        <w:rPr>
          <w:b w:val="1"/>
          <w:bCs w:val="1"/>
          <w:color w:val="000000" w:themeColor="text1" w:themeTint="FF" w:themeShade="FF"/>
        </w:rPr>
        <w:t>CONTRATADA</w:t>
      </w:r>
      <w:r w:rsidRPr="29C3CD85" w:rsidR="17B085D2">
        <w:rPr>
          <w:b w:val="1"/>
          <w:bCs w:val="1"/>
          <w:color w:val="000000" w:themeColor="text1" w:themeTint="FF" w:themeShade="FF"/>
        </w:rPr>
        <w:t xml:space="preserve"> </w:t>
      </w:r>
      <w:r w:rsidRPr="29C3CD85" w:rsidR="00D95224">
        <w:rPr>
          <w:color w:val="000000" w:themeColor="text1" w:themeTint="FF" w:themeShade="FF"/>
        </w:rPr>
        <w:t xml:space="preserve">detém ou adquirirá todos os direitos necessários para a realização do projeto </w:t>
      </w:r>
      <w:r w:rsidRPr="29C3CD85" w:rsidR="3FB9E96B">
        <w:rPr>
          <w:color w:val="000000" w:themeColor="text1" w:themeTint="FF" w:themeShade="FF"/>
        </w:rPr>
        <w:t>contemplado</w:t>
      </w:r>
      <w:r w:rsidRPr="29C3CD85" w:rsidR="00D95224">
        <w:rPr>
          <w:color w:val="000000" w:themeColor="text1" w:themeTint="FF" w:themeShade="FF"/>
        </w:rPr>
        <w:t xml:space="preserve">, doravante denominado </w:t>
      </w:r>
      <w:r w:rsidRPr="29C3CD85" w:rsidR="00D95224">
        <w:rPr>
          <w:b w:val="1"/>
          <w:bCs w:val="1"/>
          <w:color w:val="000000" w:themeColor="text1" w:themeTint="FF" w:themeShade="FF"/>
        </w:rPr>
        <w:t>PROJETO</w:t>
      </w:r>
      <w:r w:rsidRPr="29C3CD85" w:rsidR="59927E3C">
        <w:rPr>
          <w:color w:val="000000" w:themeColor="text1" w:themeTint="FF" w:themeShade="FF"/>
        </w:rPr>
        <w:t>;</w:t>
      </w:r>
    </w:p>
    <w:p w:rsidR="679FB6A5" w:rsidP="4FF6BAA7" w:rsidRDefault="679FB6A5" w14:paraId="657494C8" w14:textId="0EBE8482">
      <w:pPr>
        <w:numPr>
          <w:ilvl w:val="0"/>
          <w:numId w:val="15"/>
        </w:numPr>
        <w:pBdr>
          <w:top w:val="nil"/>
          <w:left w:val="nil"/>
          <w:bottom w:val="nil"/>
          <w:right w:val="nil"/>
          <w:between w:val="nil"/>
        </w:pBdr>
        <w:tabs>
          <w:tab w:val="left" w:pos="364"/>
        </w:tabs>
        <w:spacing w:line="360" w:lineRule="auto"/>
        <w:ind w:right="101" w:firstLine="0"/>
        <w:jc w:val="both"/>
        <w:rPr>
          <w:color w:val="000000" w:themeColor="text1"/>
        </w:rPr>
      </w:pPr>
      <w:r w:rsidRPr="4FF6BAA7">
        <w:rPr>
          <w:color w:val="000000" w:themeColor="text1"/>
        </w:rPr>
        <w:t xml:space="preserve">O </w:t>
      </w:r>
      <w:r w:rsidRPr="4FF6BAA7">
        <w:rPr>
          <w:b/>
          <w:bCs/>
          <w:color w:val="000000" w:themeColor="text1"/>
        </w:rPr>
        <w:t xml:space="preserve">EDITAL </w:t>
      </w:r>
      <w:r w:rsidRPr="4FF6BAA7">
        <w:rPr>
          <w:color w:val="000000" w:themeColor="text1"/>
        </w:rPr>
        <w:t xml:space="preserve">e seus anexos são considerados parte integrante deste </w:t>
      </w:r>
      <w:r w:rsidRPr="4FF6BAA7">
        <w:rPr>
          <w:b/>
          <w:bCs/>
          <w:color w:val="000000" w:themeColor="text1"/>
        </w:rPr>
        <w:t>TERMO</w:t>
      </w:r>
      <w:r w:rsidRPr="4FF6BAA7">
        <w:rPr>
          <w:color w:val="000000" w:themeColor="text1"/>
        </w:rPr>
        <w:t xml:space="preserve">, independentemente de </w:t>
      </w:r>
      <w:r w:rsidRPr="4FF6BAA7">
        <w:rPr>
          <w:color w:val="000000" w:themeColor="text1"/>
        </w:rPr>
        <w:t xml:space="preserve">transcrição. O </w:t>
      </w:r>
      <w:r w:rsidRPr="4FF6BAA7">
        <w:rPr>
          <w:b/>
          <w:bCs/>
          <w:color w:val="000000" w:themeColor="text1"/>
        </w:rPr>
        <w:t xml:space="preserve">PROJETO </w:t>
      </w:r>
      <w:r w:rsidRPr="4FF6BAA7">
        <w:rPr>
          <w:color w:val="000000" w:themeColor="text1"/>
        </w:rPr>
        <w:t>também integra o presente, independente de transcrição</w:t>
      </w:r>
      <w:r w:rsidRPr="4FF6BAA7" w:rsidR="02373642">
        <w:rPr>
          <w:color w:val="000000" w:themeColor="text1"/>
        </w:rPr>
        <w:t xml:space="preserve">; </w:t>
      </w:r>
    </w:p>
    <w:p w:rsidR="4FF6BAA7" w:rsidP="29C3CD85" w:rsidRDefault="10A26635" w14:paraId="1209FBD2" w14:textId="017DA170">
      <w:pPr>
        <w:pBdr>
          <w:top w:val="nil" w:color="FF000000" w:sz="0" w:space="0"/>
          <w:left w:val="nil" w:color="FF000000" w:sz="0" w:space="0"/>
          <w:bottom w:val="nil" w:color="FF000000" w:sz="0" w:space="0"/>
          <w:right w:val="nil" w:color="FF000000" w:sz="0" w:space="0"/>
          <w:between w:val="nil" w:color="FF000000" w:sz="0" w:space="0"/>
        </w:pBdr>
        <w:tabs>
          <w:tab w:val="left" w:pos="364"/>
        </w:tabs>
        <w:spacing w:line="360" w:lineRule="auto"/>
        <w:ind w:left="101" w:right="101"/>
        <w:jc w:val="both"/>
      </w:pPr>
      <w:r w:rsidRPr="29C3CD85" w:rsidR="10A26635">
        <w:rPr>
          <w:color w:val="000000" w:themeColor="text1" w:themeTint="FF" w:themeShade="FF"/>
        </w:rPr>
        <w:t xml:space="preserve">1.4. </w:t>
      </w:r>
      <w:r w:rsidRPr="29C3CD85" w:rsidR="00D95224">
        <w:rPr>
          <w:color w:val="000000" w:themeColor="text1" w:themeTint="FF" w:themeShade="FF"/>
        </w:rPr>
        <w:t xml:space="preserve">Resolvem as </w:t>
      </w:r>
      <w:r w:rsidRPr="29C3CD85" w:rsidR="00D95224">
        <w:rPr>
          <w:b w:val="1"/>
          <w:bCs w:val="1"/>
          <w:color w:val="000000" w:themeColor="text1" w:themeTint="FF" w:themeShade="FF"/>
        </w:rPr>
        <w:t xml:space="preserve">PARTES </w:t>
      </w:r>
      <w:r w:rsidRPr="29C3CD85" w:rsidR="00D95224">
        <w:rPr>
          <w:color w:val="000000" w:themeColor="text1" w:themeTint="FF" w:themeShade="FF"/>
        </w:rPr>
        <w:t xml:space="preserve">celebrar o presente Termo de  </w:t>
      </w:r>
      <w:r w:rsidRPr="29C3CD85" w:rsidR="35A0B6CB">
        <w:rPr>
          <w:color w:val="000000" w:themeColor="text1" w:themeTint="FF" w:themeShade="FF"/>
        </w:rPr>
        <w:t>Execução</w:t>
      </w:r>
      <w:r w:rsidRPr="29C3CD85" w:rsidR="00D95224">
        <w:rPr>
          <w:color w:val="000000" w:themeColor="text1" w:themeTint="FF" w:themeShade="FF"/>
        </w:rPr>
        <w:t xml:space="preserve"> Cultural (</w:t>
      </w:r>
      <w:r w:rsidRPr="29C3CD85" w:rsidR="00D95224">
        <w:rPr>
          <w:b w:val="1"/>
          <w:bCs w:val="1"/>
          <w:color w:val="000000" w:themeColor="text1" w:themeTint="FF" w:themeShade="FF"/>
        </w:rPr>
        <w:t>TERMO</w:t>
      </w:r>
      <w:r w:rsidRPr="29C3CD85" w:rsidR="00D95224">
        <w:rPr>
          <w:color w:val="000000" w:themeColor="text1" w:themeTint="FF" w:themeShade="FF"/>
        </w:rPr>
        <w:t xml:space="preserve">), que se regerá pelo </w:t>
      </w:r>
      <w:r w:rsidRPr="29C3CD85" w:rsidR="00D95224">
        <w:rPr>
          <w:b w:val="1"/>
          <w:bCs w:val="1"/>
          <w:color w:val="000000" w:themeColor="text1" w:themeTint="FF" w:themeShade="FF"/>
        </w:rPr>
        <w:t>EDITAL</w:t>
      </w:r>
      <w:r w:rsidRPr="29C3CD85" w:rsidR="00D95224">
        <w:rPr>
          <w:color w:val="000000" w:themeColor="text1" w:themeTint="FF" w:themeShade="FF"/>
        </w:rPr>
        <w:t xml:space="preserve">, pela legislação aplicável, em especial, no que couber, a </w:t>
      </w:r>
      <w:r w:rsidRPr="29C3CD85" w:rsidR="00D95224">
        <w:rPr>
          <w:color w:val="0000FF"/>
          <w:u w:val="single"/>
        </w:rPr>
        <w:t>Lei Federal nº 13.303/2016</w:t>
      </w:r>
      <w:r w:rsidRPr="29C3CD85" w:rsidR="00D95224">
        <w:rPr>
          <w:color w:val="000000" w:themeColor="text1" w:themeTint="FF" w:themeShade="FF"/>
        </w:rPr>
        <w:t xml:space="preserve"> (Lei sobre o Estatuto Jurídico da Empresa Pública), a  </w:t>
      </w:r>
      <w:hyperlink r:id="Rc2fecb2426d448f1">
        <w:r w:rsidRPr="29C3CD85" w:rsidR="008C2E77">
          <w:rPr>
            <w:color w:val="0000FF"/>
            <w:u w:val="single"/>
          </w:rPr>
          <w:t>Lei Federal nº 14.399/2022</w:t>
        </w:r>
      </w:hyperlink>
      <w:r w:rsidRPr="29C3CD85" w:rsidR="00D95224">
        <w:rPr>
          <w:color w:val="000000" w:themeColor="text1" w:themeTint="FF" w:themeShade="FF"/>
        </w:rPr>
        <w:t xml:space="preserve"> (Lei PNAB), a</w:t>
      </w:r>
      <w:hyperlink r:id="Ra0d541d137074844">
        <w:r w:rsidRPr="29C3CD85" w:rsidR="008C2E77">
          <w:rPr>
            <w:color w:val="0000FF"/>
            <w:u w:val="single"/>
          </w:rPr>
          <w:t xml:space="preserve"> Lei Federal nº 14.903/2024</w:t>
        </w:r>
      </w:hyperlink>
      <w:r w:rsidRPr="29C3CD85" w:rsidR="00D95224">
        <w:rPr>
          <w:color w:val="000000" w:themeColor="text1" w:themeTint="FF" w:themeShade="FF"/>
        </w:rPr>
        <w:t xml:space="preserve"> (Marco Regulatório do Fomento à Cultura), no</w:t>
      </w:r>
      <w:hyperlink r:id="R5ae9ab525fe44598">
        <w:r w:rsidRPr="29C3CD85" w:rsidR="008C2E77">
          <w:rPr>
            <w:color w:val="0000FF"/>
            <w:u w:val="single"/>
          </w:rPr>
          <w:t xml:space="preserve"> Decreto nº 11.740/2023</w:t>
        </w:r>
      </w:hyperlink>
      <w:r w:rsidRPr="29C3CD85" w:rsidR="00D95224">
        <w:rPr>
          <w:color w:val="000000" w:themeColor="text1" w:themeTint="FF" w:themeShade="FF"/>
        </w:rPr>
        <w:t xml:space="preserve"> (Decreto da Política Nacional </w:t>
      </w:r>
      <w:r w:rsidRPr="29C3CD85" w:rsidR="00D95224">
        <w:rPr>
          <w:color w:val="000000" w:themeColor="text1" w:themeTint="FF" w:themeShade="FF"/>
        </w:rPr>
        <w:t>Aldir</w:t>
      </w:r>
      <w:r w:rsidRPr="29C3CD85" w:rsidR="00D95224">
        <w:rPr>
          <w:color w:val="000000" w:themeColor="text1" w:themeTint="FF" w:themeShade="FF"/>
        </w:rPr>
        <w:t xml:space="preserve"> </w:t>
      </w:r>
      <w:r w:rsidRPr="29C3CD85" w:rsidR="00D95224">
        <w:rPr>
          <w:color w:val="000000" w:themeColor="text1" w:themeTint="FF" w:themeShade="FF"/>
        </w:rPr>
        <w:t>Blanc</w:t>
      </w:r>
      <w:r w:rsidRPr="29C3CD85" w:rsidR="00D95224">
        <w:rPr>
          <w:color w:val="000000" w:themeColor="text1" w:themeTint="FF" w:themeShade="FF"/>
        </w:rPr>
        <w:t xml:space="preserve"> - PNAB), o</w:t>
      </w:r>
      <w:hyperlink r:id="Rb3c9b19422344d45">
        <w:r w:rsidRPr="29C3CD85" w:rsidR="008C2E77">
          <w:rPr>
            <w:color w:val="0000FF"/>
            <w:u w:val="single"/>
          </w:rPr>
          <w:t xml:space="preserve"> Decreto nº 11.453/2023 (Decreto de Fomento)</w:t>
        </w:r>
      </w:hyperlink>
      <w:r w:rsidRPr="29C3CD85" w:rsidR="00D95224">
        <w:rPr>
          <w:color w:val="000000" w:themeColor="text1" w:themeTint="FF" w:themeShade="FF"/>
        </w:rPr>
        <w:t>, a</w:t>
      </w:r>
      <w:hyperlink r:id="Ra65cdf97e20248b0">
        <w:r w:rsidRPr="29C3CD85" w:rsidR="008C2E77">
          <w:rPr>
            <w:color w:val="0000FF"/>
            <w:u w:val="single"/>
          </w:rPr>
          <w:t xml:space="preserve"> Instrução Normativa MinC nº 10/2023</w:t>
        </w:r>
      </w:hyperlink>
      <w:r w:rsidRPr="29C3CD85" w:rsidR="00D95224">
        <w:rPr>
          <w:color w:val="000000" w:themeColor="text1" w:themeTint="FF" w:themeShade="FF"/>
        </w:rPr>
        <w:t xml:space="preserve"> (IN PNAB de Ações Afirmativas e Acessibilidade) e o Decreto nº 12.409/2025 (novo decreto  regulamentador da PNAB), bem como pelas cláusulas e condições que seguem.</w:t>
      </w:r>
    </w:p>
    <w:p w:rsidR="4FF6BAA7" w:rsidP="5B67B405" w:rsidRDefault="4FF6BAA7" w14:paraId="5B92C747" w14:textId="27D37BA9">
      <w:pPr>
        <w:pBdr>
          <w:top w:val="nil"/>
          <w:left w:val="nil"/>
          <w:bottom w:val="nil"/>
          <w:right w:val="nil"/>
          <w:between w:val="nil"/>
        </w:pBdr>
        <w:tabs>
          <w:tab w:val="left" w:pos="320"/>
        </w:tabs>
        <w:spacing w:before="120" w:after="60" w:line="360" w:lineRule="auto"/>
        <w:ind w:left="119"/>
      </w:pPr>
      <w:r w:rsidRPr="5B67B405">
        <w:rPr>
          <w:b/>
          <w:bCs/>
          <w:color w:val="000000" w:themeColor="text1"/>
        </w:rPr>
        <w:t xml:space="preserve">2. </w:t>
      </w:r>
      <w:r w:rsidRPr="5B67B405" w:rsidR="00D95224">
        <w:rPr>
          <w:b/>
          <w:bCs/>
          <w:color w:val="000000" w:themeColor="text1"/>
        </w:rPr>
        <w:t>OBJETO</w:t>
      </w:r>
    </w:p>
    <w:p w:rsidR="4F0AEACF" w:rsidP="4FF6BAA7" w:rsidRDefault="4F0AEACF" w14:paraId="6354A9E1" w14:textId="65A66388">
      <w:pPr>
        <w:pBdr>
          <w:top w:val="nil"/>
          <w:left w:val="nil"/>
          <w:bottom w:val="nil"/>
          <w:right w:val="nil"/>
          <w:between w:val="nil"/>
        </w:pBdr>
        <w:tabs>
          <w:tab w:val="left" w:pos="320"/>
        </w:tabs>
        <w:spacing w:line="360" w:lineRule="auto"/>
        <w:jc w:val="both"/>
      </w:pPr>
      <w:r w:rsidRPr="5B67B405">
        <w:rPr>
          <w:color w:val="000000" w:themeColor="text1"/>
        </w:rPr>
        <w:t xml:space="preserve">2.1. </w:t>
      </w:r>
      <w:r w:rsidRPr="5B67B405" w:rsidR="00D95224">
        <w:rPr>
          <w:color w:val="000000" w:themeColor="text1"/>
        </w:rPr>
        <w:t xml:space="preserve">O objeto deste </w:t>
      </w:r>
      <w:r w:rsidRPr="5B67B405" w:rsidR="00D95224">
        <w:rPr>
          <w:b/>
          <w:bCs/>
          <w:color w:val="000000" w:themeColor="text1"/>
        </w:rPr>
        <w:t xml:space="preserve">TERMO </w:t>
      </w:r>
      <w:r w:rsidRPr="5B67B405" w:rsidR="00D95224">
        <w:rPr>
          <w:color w:val="000000" w:themeColor="text1"/>
        </w:rPr>
        <w:t xml:space="preserve">é disciplinar o acordo de </w:t>
      </w:r>
      <w:r w:rsidRPr="5B67B405" w:rsidR="6B01F41F">
        <w:rPr>
          <w:color w:val="000000" w:themeColor="text1"/>
        </w:rPr>
        <w:t>execução cultural</w:t>
      </w:r>
      <w:r w:rsidRPr="5B67B405" w:rsidR="00D95224">
        <w:rPr>
          <w:color w:val="000000" w:themeColor="text1"/>
        </w:rPr>
        <w:t xml:space="preserve"> para a </w:t>
      </w:r>
      <w:r w:rsidRPr="5B67B405" w:rsidR="51DDBEFF">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em razão de </w:t>
      </w:r>
      <w:r w:rsidRPr="5B67B405" w:rsidR="00D95224">
        <w:rPr>
          <w:b/>
          <w:bCs/>
          <w:color w:val="000000" w:themeColor="text1"/>
        </w:rPr>
        <w:t xml:space="preserve">PROJETO </w:t>
      </w:r>
      <w:r w:rsidRPr="5B67B405" w:rsidR="00D95224">
        <w:rPr>
          <w:color w:val="000000" w:themeColor="text1"/>
        </w:rPr>
        <w:t xml:space="preserve">apresentado e selecionado no </w:t>
      </w:r>
      <w:r w:rsidRPr="5B67B405" w:rsidR="00D95224">
        <w:rPr>
          <w:b/>
          <w:bCs/>
          <w:color w:val="000000" w:themeColor="text1"/>
        </w:rPr>
        <w:t>EDITAL</w:t>
      </w:r>
      <w:r w:rsidRPr="5B67B405" w:rsidR="00D95224">
        <w:rPr>
          <w:color w:val="000000" w:themeColor="text1"/>
        </w:rPr>
        <w:t>.</w:t>
      </w:r>
    </w:p>
    <w:p w:rsidR="0E84A7D6" w:rsidP="5B67B405" w:rsidRDefault="0E84A7D6" w14:paraId="16977B1B" w14:textId="287CCDD6">
      <w:pPr>
        <w:pBdr>
          <w:top w:val="nil"/>
          <w:left w:val="nil"/>
          <w:bottom w:val="nil"/>
          <w:right w:val="nil"/>
          <w:between w:val="nil"/>
        </w:pBdr>
        <w:tabs>
          <w:tab w:val="left" w:pos="320"/>
        </w:tabs>
        <w:spacing w:before="40" w:line="360" w:lineRule="auto"/>
        <w:jc w:val="both"/>
      </w:pPr>
      <w:r w:rsidRPr="5B67B405">
        <w:rPr>
          <w:color w:val="000000" w:themeColor="text1"/>
        </w:rPr>
        <w:t>2.</w:t>
      </w:r>
      <w:r w:rsidRPr="5B67B405" w:rsidR="0294B06A">
        <w:rPr>
          <w:color w:val="000000" w:themeColor="text1"/>
        </w:rPr>
        <w:t>2</w:t>
      </w:r>
      <w:r w:rsidRPr="5B67B405">
        <w:rPr>
          <w:color w:val="000000" w:themeColor="text1"/>
        </w:rPr>
        <w:t xml:space="preserve">. A </w:t>
      </w:r>
      <w:r w:rsidRPr="5B67B405" w:rsidR="214D418E">
        <w:rPr>
          <w:b/>
          <w:bCs/>
          <w:color w:val="000000" w:themeColor="text1"/>
        </w:rPr>
        <w:t>CONTRATADA</w:t>
      </w:r>
      <w:r w:rsidRPr="5B67B405">
        <w:rPr>
          <w:color w:val="000000" w:themeColor="text1"/>
        </w:rPr>
        <w:t xml:space="preserve"> </w:t>
      </w:r>
      <w:r w:rsidRPr="5B67B405" w:rsidR="00D95224">
        <w:rPr>
          <w:color w:val="000000" w:themeColor="text1"/>
        </w:rPr>
        <w:t>assegurará a realização da ação em estrita consonância com as características do</w:t>
      </w:r>
      <w:r w:rsidRPr="5B67B405" w:rsidR="082909B3">
        <w:rPr>
          <w:color w:val="000000" w:themeColor="text1"/>
        </w:rPr>
        <w:t xml:space="preserve"> </w:t>
      </w:r>
      <w:r w:rsidRPr="5B67B405" w:rsidR="00D95224">
        <w:rPr>
          <w:b/>
          <w:bCs/>
          <w:color w:val="000000" w:themeColor="text1"/>
        </w:rPr>
        <w:t xml:space="preserve">PROJETO </w:t>
      </w:r>
      <w:r w:rsidRPr="5B67B405" w:rsidR="00D95224">
        <w:rPr>
          <w:color w:val="000000" w:themeColor="text1"/>
        </w:rPr>
        <w:t xml:space="preserve">apresentado e selecionado no </w:t>
      </w:r>
      <w:r w:rsidRPr="5B67B405" w:rsidR="00D95224">
        <w:rPr>
          <w:b/>
          <w:bCs/>
          <w:color w:val="000000" w:themeColor="text1"/>
        </w:rPr>
        <w:t>EDITAL</w:t>
      </w:r>
      <w:r w:rsidRPr="5B67B405" w:rsidR="00D95224">
        <w:rPr>
          <w:color w:val="000000" w:themeColor="text1"/>
        </w:rPr>
        <w:t>, observadas as condições mínimas exigidas.</w:t>
      </w:r>
    </w:p>
    <w:p w:rsidR="008C2E77" w:rsidP="5B67B405" w:rsidRDefault="2D229212" w14:paraId="7FF39060" w14:textId="1B08DA30">
      <w:pPr>
        <w:pBdr>
          <w:top w:val="nil"/>
          <w:left w:val="nil"/>
          <w:bottom w:val="nil"/>
          <w:right w:val="nil"/>
          <w:between w:val="nil"/>
        </w:pBdr>
        <w:spacing w:before="40" w:after="60" w:line="360" w:lineRule="auto"/>
        <w:ind w:left="403" w:right="100"/>
        <w:jc w:val="both"/>
      </w:pPr>
      <w:r w:rsidRPr="5B67B405">
        <w:rPr>
          <w:b/>
          <w:bCs/>
          <w:color w:val="000000" w:themeColor="text1"/>
        </w:rPr>
        <w:t>Parágrafo único:</w:t>
      </w:r>
      <w:r w:rsidRPr="5B67B405" w:rsidR="00D95224">
        <w:rPr>
          <w:b/>
          <w:bCs/>
          <w:color w:val="000000" w:themeColor="text1"/>
        </w:rPr>
        <w:t xml:space="preserve"> </w:t>
      </w:r>
      <w:r w:rsidRPr="5B67B405" w:rsidR="00D95224">
        <w:rPr>
          <w:color w:val="000000" w:themeColor="text1"/>
        </w:rPr>
        <w:t xml:space="preserve">As características substanciais do </w:t>
      </w:r>
      <w:r w:rsidRPr="5B67B405" w:rsidR="00D95224">
        <w:rPr>
          <w:b/>
          <w:bCs/>
          <w:color w:val="000000" w:themeColor="text1"/>
        </w:rPr>
        <w:t xml:space="preserve">PROJETO </w:t>
      </w:r>
      <w:r w:rsidRPr="5B67B405" w:rsidR="00D95224">
        <w:rPr>
          <w:color w:val="000000" w:themeColor="text1"/>
        </w:rPr>
        <w:t xml:space="preserve">configuram obrigação vital deste </w:t>
      </w:r>
      <w:r w:rsidRPr="5B67B405" w:rsidR="00D95224">
        <w:rPr>
          <w:b/>
          <w:bCs/>
          <w:color w:val="000000" w:themeColor="text1"/>
        </w:rPr>
        <w:t xml:space="preserve">TERMO </w:t>
      </w:r>
      <w:r w:rsidRPr="5B67B405" w:rsidR="00D95224">
        <w:rPr>
          <w:color w:val="000000" w:themeColor="text1"/>
        </w:rPr>
        <w:t xml:space="preserve">e eventual alteração ou modificação de qualquer uma depende de prévia e expressa concordância da </w:t>
      </w:r>
      <w:r w:rsidRPr="5B67B405" w:rsidR="00D95224">
        <w:rPr>
          <w:b/>
          <w:bCs/>
          <w:color w:val="000000" w:themeColor="text1"/>
        </w:rPr>
        <w:t>SPCINE</w:t>
      </w:r>
      <w:r w:rsidRPr="5B67B405" w:rsidR="00D95224">
        <w:rPr>
          <w:color w:val="000000" w:themeColor="text1"/>
        </w:rPr>
        <w:t>, sob pena de caracterizar-se infração contratual grave passível de rescisão.</w:t>
      </w:r>
    </w:p>
    <w:p w:rsidR="008C2E77" w:rsidP="5B67B405" w:rsidRDefault="4FF6BAA7" w14:paraId="3586C7F0" w14:textId="15D6BC3D">
      <w:pPr>
        <w:pBdr>
          <w:top w:val="nil"/>
          <w:left w:val="nil"/>
          <w:bottom w:val="nil"/>
          <w:right w:val="nil"/>
          <w:between w:val="nil"/>
        </w:pBdr>
        <w:spacing w:before="120" w:after="60" w:line="360" w:lineRule="auto"/>
        <w:ind w:left="119" w:right="100"/>
        <w:jc w:val="both"/>
        <w:rPr>
          <w:b/>
          <w:bCs/>
          <w:color w:val="000000"/>
        </w:rPr>
      </w:pPr>
      <w:r w:rsidRPr="5B67B405">
        <w:rPr>
          <w:b/>
          <w:bCs/>
          <w:color w:val="000000" w:themeColor="text1"/>
        </w:rPr>
        <w:t xml:space="preserve">3. </w:t>
      </w:r>
      <w:r w:rsidRPr="5B67B405" w:rsidR="04299130">
        <w:rPr>
          <w:b/>
          <w:bCs/>
          <w:color w:val="000000" w:themeColor="text1"/>
        </w:rPr>
        <w:t xml:space="preserve">RECURSOS FINANCEIROS </w:t>
      </w:r>
    </w:p>
    <w:p w:rsidR="008C2E77" w:rsidP="29C3CD85" w:rsidRDefault="5E321185" w14:paraId="123BC131" w14:textId="00F623D2">
      <w:pPr>
        <w:spacing w:before="60" w:after="60" w:line="360" w:lineRule="auto"/>
        <w:jc w:val="both"/>
        <w:rPr>
          <w:color w:val="000000" w:themeColor="text1"/>
          <w:lang w:val="pt-BR"/>
        </w:rPr>
      </w:pPr>
      <w:r w:rsidRPr="29C3CD85" w:rsidR="5E321185">
        <w:rPr>
          <w:color w:val="000000" w:themeColor="text1" w:themeTint="FF" w:themeShade="FF"/>
          <w:lang w:val="pt-BR"/>
        </w:rPr>
        <w:t>3.1. O</w:t>
      </w:r>
      <w:r w:rsidRPr="29C3CD85" w:rsidR="4D831066">
        <w:rPr>
          <w:color w:val="000000" w:themeColor="text1" w:themeTint="FF" w:themeShade="FF"/>
          <w:lang w:val="pt-BR"/>
        </w:rPr>
        <w:t xml:space="preserve"> </w:t>
      </w:r>
      <w:r w:rsidRPr="29C3CD85" w:rsidR="4D831066">
        <w:rPr>
          <w:b w:val="1"/>
          <w:bCs w:val="1"/>
          <w:color w:val="000000" w:themeColor="text1" w:themeTint="FF" w:themeShade="FF"/>
          <w:lang w:val="pt-BR"/>
        </w:rPr>
        <w:t>APORTE PNAB</w:t>
      </w:r>
      <w:r w:rsidRPr="29C3CD85" w:rsidR="5E321185">
        <w:rPr>
          <w:color w:val="000000" w:themeColor="text1" w:themeTint="FF" w:themeShade="FF"/>
          <w:lang w:val="pt-BR"/>
        </w:rPr>
        <w:t xml:space="preserve"> </w:t>
      </w:r>
      <w:r w:rsidRPr="29C3CD85" w:rsidR="5E321185">
        <w:rPr>
          <w:color w:val="000000" w:themeColor="text1" w:themeTint="FF" w:themeShade="FF"/>
          <w:lang w:val="pt-BR"/>
        </w:rPr>
        <w:t>para a execução do presente termo totalizam o montante de R$ [INDICAR VALOR EM NÚMERO ARÁBICO] ([INDICAR VALOR POR EXTENSO] reais).</w:t>
      </w:r>
    </w:p>
    <w:p w:rsidR="008C2E77" w:rsidP="29C3CD85" w:rsidRDefault="5E321185" w14:paraId="29450DA5" w14:textId="59B6E876">
      <w:pPr>
        <w:pStyle w:val="Normal"/>
        <w:pBdr>
          <w:top w:val="nil" w:color="FF000000" w:sz="0" w:space="0"/>
          <w:left w:val="nil" w:color="FF000000" w:sz="0" w:space="0"/>
          <w:bottom w:val="nil" w:color="FF000000" w:sz="0" w:space="0"/>
          <w:right w:val="nil" w:color="FF000000" w:sz="0" w:space="0"/>
          <w:between w:val="nil" w:color="FF000000" w:sz="0" w:space="0"/>
        </w:pBdr>
        <w:spacing w:before="60" w:after="60" w:line="360" w:lineRule="auto"/>
        <w:jc w:val="both"/>
      </w:pPr>
      <w:r w:rsidRPr="29C3CD85" w:rsidR="5E321185">
        <w:rPr>
          <w:color w:val="000000" w:themeColor="text1" w:themeTint="FF" w:themeShade="FF"/>
          <w:lang w:val="pt-BR"/>
        </w:rPr>
        <w:t xml:space="preserve">3.2. </w:t>
      </w:r>
      <w:r w:rsidRPr="29C3CD85" w:rsidR="7A660448">
        <w:rPr>
          <w:color w:val="000000" w:themeColor="text1" w:themeTint="FF" w:themeShade="FF"/>
          <w:lang w:val="pt-BR"/>
        </w:rPr>
        <w:t>A</w:t>
      </w:r>
      <w:r w:rsidRPr="29C3CD85" w:rsidR="127A4D47">
        <w:rPr>
          <w:color w:val="000000" w:themeColor="text1" w:themeTint="FF" w:themeShade="FF"/>
          <w:lang w:val="pt-BR"/>
        </w:rPr>
        <w:t xml:space="preserve"> </w:t>
      </w:r>
      <w:r w:rsidRPr="29C3CD85" w:rsidR="127A4D47">
        <w:rPr>
          <w:b w:val="1"/>
          <w:bCs w:val="1"/>
          <w:color w:val="000000" w:themeColor="text1" w:themeTint="FF" w:themeShade="FF"/>
        </w:rPr>
        <w:t xml:space="preserve">SPCINE </w:t>
      </w:r>
      <w:r w:rsidRPr="29C3CD85" w:rsidR="127A4D47">
        <w:rPr>
          <w:color w:val="000000" w:themeColor="text1" w:themeTint="FF" w:themeShade="FF"/>
        </w:rPr>
        <w:t xml:space="preserve">efetuará pagamento do </w:t>
      </w:r>
      <w:r w:rsidRPr="29C3CD85" w:rsidR="550A2B29">
        <w:rPr>
          <w:b w:val="1"/>
          <w:bCs w:val="1"/>
          <w:color w:val="000000" w:themeColor="text1" w:themeTint="FF" w:themeShade="FF"/>
          <w:lang w:val="pt-BR"/>
        </w:rPr>
        <w:t>APORTE PNAB</w:t>
      </w:r>
      <w:r w:rsidRPr="29C3CD85" w:rsidR="550A2B29">
        <w:rPr>
          <w:color w:val="000000" w:themeColor="text1" w:themeTint="FF" w:themeShade="FF"/>
        </w:rPr>
        <w:t xml:space="preserve"> </w:t>
      </w:r>
      <w:r w:rsidRPr="29C3CD85" w:rsidR="127A4D47">
        <w:rPr>
          <w:color w:val="000000" w:themeColor="text1" w:themeTint="FF" w:themeShade="FF"/>
        </w:rPr>
        <w:t xml:space="preserve">em </w:t>
      </w:r>
      <w:r w:rsidR="127A4D47">
        <w:rPr/>
        <w:t>parcela única</w:t>
      </w:r>
      <w:r w:rsidRPr="29C3CD85" w:rsidR="127A4D47">
        <w:rPr>
          <w:color w:val="000000" w:themeColor="text1" w:themeTint="FF" w:themeShade="FF"/>
        </w:rPr>
        <w:t xml:space="preserve"> através de depósito bancário, em conta corrente de titularidade exclusiva da </w:t>
      </w:r>
      <w:r w:rsidRPr="29C3CD85" w:rsidR="62AEFA1F">
        <w:rPr>
          <w:b w:val="1"/>
          <w:bCs w:val="1"/>
          <w:color w:val="000000" w:themeColor="text1" w:themeTint="FF" w:themeShade="FF"/>
        </w:rPr>
        <w:t>CONTRATADA</w:t>
      </w:r>
      <w:r w:rsidRPr="29C3CD85" w:rsidR="127A4D47">
        <w:rPr>
          <w:b w:val="1"/>
          <w:bCs w:val="1"/>
          <w:color w:val="000000" w:themeColor="text1" w:themeTint="FF" w:themeShade="FF"/>
        </w:rPr>
        <w:t>,</w:t>
      </w:r>
      <w:r w:rsidRPr="29C3CD85" w:rsidR="127A4D47">
        <w:rPr>
          <w:color w:val="000000" w:themeColor="text1" w:themeTint="FF" w:themeShade="FF"/>
        </w:rPr>
        <w:t xml:space="preserve"> </w:t>
      </w:r>
      <w:r w:rsidR="127A4D47">
        <w:rPr/>
        <w:t>necessariamente no Banco do Brasil</w:t>
      </w:r>
      <w:r w:rsidRPr="29C3CD85" w:rsidR="127A4D47">
        <w:rPr>
          <w:color w:val="000000" w:themeColor="text1" w:themeTint="FF" w:themeShade="FF"/>
        </w:rPr>
        <w:t>.</w:t>
      </w:r>
    </w:p>
    <w:p w:rsidR="008C2E77" w:rsidP="5B67B405" w:rsidRDefault="2FB788A2" w14:paraId="2EAF2C46" w14:textId="455EAB89">
      <w:pPr>
        <w:spacing w:before="60" w:after="60" w:line="360" w:lineRule="auto"/>
        <w:jc w:val="both"/>
      </w:pPr>
      <w:r w:rsidRPr="5B67B405">
        <w:rPr>
          <w:color w:val="000000" w:themeColor="text1"/>
        </w:rPr>
        <w:t xml:space="preserve">3.3. </w:t>
      </w:r>
      <w:r w:rsidRPr="5B67B405" w:rsidR="00D95224">
        <w:rPr>
          <w:color w:val="000000" w:themeColor="text1"/>
        </w:rPr>
        <w:t xml:space="preserve">A </w:t>
      </w:r>
      <w:r w:rsidRPr="5B67B405" w:rsidR="62AEFA1F">
        <w:rPr>
          <w:b/>
          <w:bCs/>
          <w:color w:val="000000" w:themeColor="text1"/>
        </w:rPr>
        <w:t>CONTRATADA</w:t>
      </w:r>
      <w:r w:rsidRPr="5B67B405" w:rsidR="00D95224">
        <w:rPr>
          <w:color w:val="000000" w:themeColor="text1"/>
        </w:rPr>
        <w:t xml:space="preserve"> compromete</w:t>
      </w:r>
      <w:r w:rsidRPr="5B67B405" w:rsidR="731CB2D9">
        <w:rPr>
          <w:color w:val="000000" w:themeColor="text1"/>
        </w:rPr>
        <w:t xml:space="preserve">-se, </w:t>
      </w:r>
      <w:r w:rsidRPr="5B67B405" w:rsidR="00D95224">
        <w:rPr>
          <w:color w:val="000000" w:themeColor="text1"/>
        </w:rPr>
        <w:t>ainda</w:t>
      </w:r>
      <w:r w:rsidRPr="5B67B405" w:rsidR="33A58E9C">
        <w:rPr>
          <w:color w:val="000000" w:themeColor="text1"/>
        </w:rPr>
        <w:t>,</w:t>
      </w:r>
      <w:r w:rsidRPr="5B67B405" w:rsidR="00D95224">
        <w:rPr>
          <w:color w:val="000000" w:themeColor="text1"/>
        </w:rPr>
        <w:t xml:space="preserve"> com a entrega de relatório de execução financeira do </w:t>
      </w:r>
      <w:r w:rsidRPr="5B67B405" w:rsidR="00D95224">
        <w:rPr>
          <w:b/>
          <w:bCs/>
          <w:color w:val="000000" w:themeColor="text1"/>
        </w:rPr>
        <w:t>PROJETO</w:t>
      </w:r>
      <w:r w:rsidRPr="5B67B405" w:rsidR="00D95224">
        <w:rPr>
          <w:color w:val="000000" w:themeColor="text1"/>
        </w:rPr>
        <w:t xml:space="preserve">, exclusivamente para </w:t>
      </w:r>
      <w:r w:rsidRPr="5B67B405" w:rsidR="7207892C">
        <w:rPr>
          <w:color w:val="000000" w:themeColor="text1"/>
        </w:rPr>
        <w:t>fins</w:t>
      </w:r>
      <w:r w:rsidRPr="5B67B405" w:rsidR="00D95224">
        <w:rPr>
          <w:color w:val="000000" w:themeColor="text1"/>
        </w:rPr>
        <w:t xml:space="preserve"> de coleta de dados estatísticos de movimentação econômica do setor audiovisual por parte da </w:t>
      </w:r>
      <w:r w:rsidRPr="5B67B405" w:rsidR="00D95224">
        <w:rPr>
          <w:b/>
          <w:bCs/>
          <w:color w:val="000000" w:themeColor="text1"/>
        </w:rPr>
        <w:t>SPCINE</w:t>
      </w:r>
      <w:r w:rsidRPr="5B67B405" w:rsidR="00D95224">
        <w:rPr>
          <w:color w:val="000000" w:themeColor="text1"/>
        </w:rPr>
        <w:t>.</w:t>
      </w:r>
    </w:p>
    <w:p w:rsidR="008C2E77" w:rsidP="29C3CD85" w:rsidRDefault="00D95224" w14:paraId="32BCCA5D" w14:textId="60BBDC9A">
      <w:pPr>
        <w:pStyle w:val="Normal"/>
        <w:pBdr>
          <w:top w:val="nil" w:color="FF000000" w:sz="0" w:space="0"/>
          <w:left w:val="nil" w:color="FF000000" w:sz="0" w:space="0"/>
          <w:bottom w:val="nil" w:color="FF000000" w:sz="0" w:space="0"/>
          <w:right w:val="nil" w:color="FF000000" w:sz="0" w:space="0"/>
          <w:between w:val="nil" w:color="FF000000" w:sz="0" w:space="0"/>
        </w:pBdr>
        <w:spacing w:before="60" w:after="60" w:line="360" w:lineRule="auto"/>
        <w:ind w:left="403" w:right="-45"/>
        <w:jc w:val="both"/>
        <w:rPr>
          <w:color w:val="000000"/>
        </w:rPr>
      </w:pPr>
      <w:r w:rsidRPr="29C3CD85" w:rsidR="00D95224">
        <w:rPr>
          <w:b w:val="1"/>
          <w:bCs w:val="1"/>
          <w:color w:val="000000" w:themeColor="text1" w:themeTint="FF" w:themeShade="FF"/>
        </w:rPr>
        <w:t>§</w:t>
      </w:r>
      <w:r w:rsidRPr="29C3CD85" w:rsidR="7C0169DF">
        <w:rPr>
          <w:b w:val="1"/>
          <w:bCs w:val="1"/>
          <w:color w:val="000000" w:themeColor="text1" w:themeTint="FF" w:themeShade="FF"/>
        </w:rPr>
        <w:t>1</w:t>
      </w:r>
      <w:r w:rsidRPr="29C3CD85" w:rsidR="00D95224">
        <w:rPr>
          <w:b w:val="1"/>
          <w:bCs w:val="1"/>
          <w:color w:val="000000" w:themeColor="text1" w:themeTint="FF" w:themeShade="FF"/>
        </w:rPr>
        <w:t xml:space="preserve">º </w:t>
      </w:r>
      <w:r w:rsidRPr="29C3CD85" w:rsidR="00D95224">
        <w:rPr>
          <w:color w:val="000000" w:themeColor="text1" w:themeTint="FF" w:themeShade="FF"/>
        </w:rPr>
        <w:t xml:space="preserve">Recomenda-se que os documentos fiscais ou equivalentes relacionados à execução do </w:t>
      </w:r>
      <w:r w:rsidRPr="29C3CD85" w:rsidR="00D95224">
        <w:rPr>
          <w:b w:val="1"/>
          <w:bCs w:val="1"/>
          <w:color w:val="000000" w:themeColor="text1" w:themeTint="FF" w:themeShade="FF"/>
        </w:rPr>
        <w:t>PROJETO</w:t>
      </w:r>
      <w:r w:rsidRPr="29C3CD85" w:rsidR="00D95224">
        <w:rPr>
          <w:b w:val="1"/>
          <w:bCs w:val="1"/>
        </w:rPr>
        <w:t xml:space="preserve"> </w:t>
      </w:r>
      <w:r w:rsidRPr="29C3CD85" w:rsidR="00D95224">
        <w:rPr>
          <w:color w:val="000000" w:themeColor="text1" w:themeTint="FF" w:themeShade="FF"/>
        </w:rPr>
        <w:t xml:space="preserve">custeados ou não pelos </w:t>
      </w:r>
      <w:r w:rsidRPr="29C3CD85" w:rsidR="1A6B5469">
        <w:rPr>
          <w:b w:val="1"/>
          <w:bCs w:val="1"/>
          <w:color w:val="000000" w:themeColor="text1" w:themeTint="FF" w:themeShade="FF"/>
          <w:lang w:val="pt-BR"/>
        </w:rPr>
        <w:t>APORTE PNAB</w:t>
      </w:r>
      <w:r w:rsidRPr="29C3CD85" w:rsidR="00D95224">
        <w:rPr>
          <w:color w:val="000000" w:themeColor="text1" w:themeTint="FF" w:themeShade="FF"/>
        </w:rPr>
        <w:t xml:space="preserve"> d</w:t>
      </w:r>
      <w:r w:rsidRPr="29C3CD85" w:rsidR="520A019A">
        <w:rPr>
          <w:color w:val="000000" w:themeColor="text1" w:themeTint="FF" w:themeShade="FF"/>
        </w:rPr>
        <w:t xml:space="preserve">o </w:t>
      </w:r>
      <w:r w:rsidRPr="29C3CD85" w:rsidR="520A019A">
        <w:rPr>
          <w:b w:val="1"/>
          <w:bCs w:val="1"/>
          <w:color w:val="000000" w:themeColor="text1" w:themeTint="FF" w:themeShade="FF"/>
        </w:rPr>
        <w:t>EDITAL</w:t>
      </w:r>
      <w:r w:rsidRPr="29C3CD85" w:rsidR="00D95224">
        <w:rPr>
          <w:b w:val="1"/>
          <w:bCs w:val="1"/>
          <w:color w:val="000000" w:themeColor="text1" w:themeTint="FF" w:themeShade="FF"/>
        </w:rPr>
        <w:t xml:space="preserve"> </w:t>
      </w:r>
      <w:r w:rsidRPr="29C3CD85" w:rsidR="00D95224">
        <w:rPr>
          <w:color w:val="000000" w:themeColor="text1" w:themeTint="FF" w:themeShade="FF"/>
        </w:rPr>
        <w:t>contenham:</w:t>
      </w:r>
    </w:p>
    <w:p w:rsidR="008C2E77" w:rsidP="4FF6BAA7" w:rsidRDefault="00D95224" w14:paraId="595D7E74" w14:textId="1575603B">
      <w:pPr>
        <w:numPr>
          <w:ilvl w:val="2"/>
          <w:numId w:val="14"/>
        </w:numPr>
        <w:pBdr>
          <w:top w:val="nil"/>
          <w:left w:val="nil"/>
          <w:bottom w:val="nil"/>
          <w:right w:val="nil"/>
          <w:between w:val="nil"/>
        </w:pBdr>
        <w:tabs>
          <w:tab w:val="left" w:pos="580"/>
        </w:tabs>
        <w:spacing w:before="60" w:after="60" w:line="360" w:lineRule="auto"/>
        <w:ind w:left="580" w:hanging="177"/>
        <w:jc w:val="both"/>
      </w:pPr>
      <w:r w:rsidRPr="4FF6BAA7">
        <w:rPr>
          <w:color w:val="000000" w:themeColor="text1"/>
        </w:rPr>
        <w:t xml:space="preserve">O nome do </w:t>
      </w:r>
      <w:r w:rsidRPr="4FF6BAA7">
        <w:rPr>
          <w:b/>
          <w:bCs/>
          <w:color w:val="000000" w:themeColor="text1"/>
        </w:rPr>
        <w:t>PROJETO</w:t>
      </w:r>
      <w:r w:rsidRPr="4FF6BAA7">
        <w:rPr>
          <w:color w:val="000000" w:themeColor="text1"/>
        </w:rPr>
        <w:t>.</w:t>
      </w:r>
    </w:p>
    <w:p w:rsidR="008C2E77" w:rsidP="4FF6BAA7" w:rsidRDefault="00D95224" w14:paraId="262F76E8" w14:textId="1E4300CE">
      <w:pPr>
        <w:numPr>
          <w:ilvl w:val="2"/>
          <w:numId w:val="14"/>
        </w:numPr>
        <w:pBdr>
          <w:top w:val="nil"/>
          <w:left w:val="nil"/>
          <w:bottom w:val="nil"/>
          <w:right w:val="nil"/>
          <w:between w:val="nil"/>
        </w:pBdr>
        <w:tabs>
          <w:tab w:val="left" w:pos="637"/>
        </w:tabs>
        <w:spacing w:before="60" w:after="60" w:line="360" w:lineRule="auto"/>
        <w:ind w:left="637" w:hanging="234"/>
        <w:jc w:val="both"/>
      </w:pPr>
      <w:r w:rsidRPr="4FF6BAA7">
        <w:rPr>
          <w:color w:val="000000" w:themeColor="text1"/>
        </w:rPr>
        <w:t>O serviço realiz</w:t>
      </w:r>
      <w:r w:rsidRPr="4FF6BAA7" w:rsidR="0051C2A3">
        <w:rPr>
          <w:color w:val="000000" w:themeColor="text1"/>
        </w:rPr>
        <w:t>a</w:t>
      </w:r>
      <w:r w:rsidRPr="4FF6BAA7">
        <w:rPr>
          <w:color w:val="000000" w:themeColor="text1"/>
        </w:rPr>
        <w:t>do.</w:t>
      </w:r>
    </w:p>
    <w:p w:rsidR="00D95224" w:rsidP="4FF6BAA7" w:rsidRDefault="00D95224" w14:paraId="22F26849" w14:textId="74992DDE">
      <w:pPr>
        <w:numPr>
          <w:ilvl w:val="2"/>
          <w:numId w:val="14"/>
        </w:numPr>
        <w:pBdr>
          <w:top w:val="nil"/>
          <w:left w:val="nil"/>
          <w:bottom w:val="nil"/>
          <w:right w:val="nil"/>
          <w:between w:val="nil"/>
        </w:pBdr>
        <w:tabs>
          <w:tab w:val="left" w:pos="695"/>
        </w:tabs>
        <w:spacing w:before="60" w:after="60" w:line="360" w:lineRule="auto"/>
        <w:ind w:left="695" w:hanging="292"/>
        <w:jc w:val="both"/>
      </w:pPr>
      <w:r w:rsidRPr="4FF6BAA7">
        <w:rPr>
          <w:color w:val="000000" w:themeColor="text1"/>
        </w:rPr>
        <w:t>O período em que foi executado.</w:t>
      </w:r>
    </w:p>
    <w:p w:rsidR="008C2E77" w:rsidP="4FF6BAA7" w:rsidRDefault="5445B9C8" w14:paraId="2CE33365" w14:textId="416EDD91">
      <w:pPr>
        <w:pBdr>
          <w:top w:val="nil"/>
          <w:left w:val="nil"/>
          <w:bottom w:val="nil"/>
          <w:right w:val="nil"/>
          <w:between w:val="nil"/>
        </w:pBdr>
        <w:spacing w:before="60" w:after="60" w:line="360" w:lineRule="auto"/>
        <w:jc w:val="both"/>
      </w:pPr>
      <w:r w:rsidRPr="4FF6BAA7">
        <w:rPr>
          <w:color w:val="000000" w:themeColor="text1"/>
        </w:rPr>
        <w:t xml:space="preserve">3.4. </w:t>
      </w:r>
      <w:r w:rsidRPr="4FF6BAA7" w:rsidR="00D95224">
        <w:rPr>
          <w:color w:val="000000" w:themeColor="text1"/>
        </w:rPr>
        <w:t xml:space="preserve">A </w:t>
      </w:r>
      <w:r w:rsidRPr="4FF6BAA7" w:rsidR="22D6F430">
        <w:rPr>
          <w:b/>
          <w:bCs/>
          <w:color w:val="000000" w:themeColor="text1"/>
        </w:rPr>
        <w:t>CONTRATADA</w:t>
      </w:r>
      <w:r w:rsidRPr="4FF6BAA7" w:rsidR="00D95224">
        <w:rPr>
          <w:b/>
          <w:bCs/>
          <w:color w:val="000000" w:themeColor="text1"/>
        </w:rPr>
        <w:t xml:space="preserve"> </w:t>
      </w:r>
      <w:r w:rsidRPr="4FF6BAA7" w:rsidR="00D95224">
        <w:rPr>
          <w:color w:val="000000" w:themeColor="text1"/>
        </w:rPr>
        <w:t>é a única responsável pela obtenção de todos os recursos financeiros necessários</w:t>
      </w:r>
      <w:r w:rsidRPr="4FF6BAA7" w:rsidR="7BDA3DD4">
        <w:rPr>
          <w:color w:val="000000" w:themeColor="text1"/>
        </w:rPr>
        <w:t xml:space="preserve"> à execução do</w:t>
      </w:r>
      <w:r w:rsidRPr="4FF6BAA7" w:rsidR="00D95224">
        <w:rPr>
          <w:color w:val="000000" w:themeColor="text1"/>
        </w:rPr>
        <w:t xml:space="preserve"> </w:t>
      </w:r>
      <w:r w:rsidRPr="4FF6BAA7" w:rsidR="00D95224">
        <w:rPr>
          <w:b/>
          <w:bCs/>
          <w:color w:val="000000" w:themeColor="text1"/>
        </w:rPr>
        <w:t xml:space="preserve">PROJETO </w:t>
      </w:r>
      <w:r w:rsidRPr="4FF6BAA7" w:rsidR="00D95224">
        <w:rPr>
          <w:color w:val="000000" w:themeColor="text1"/>
        </w:rPr>
        <w:t xml:space="preserve">selecionado, independente do valor </w:t>
      </w:r>
      <w:r w:rsidRPr="4FF6BAA7" w:rsidR="38F30545">
        <w:rPr>
          <w:color w:val="000000" w:themeColor="text1"/>
        </w:rPr>
        <w:t>recebido neste termo</w:t>
      </w:r>
      <w:r w:rsidRPr="4FF6BAA7" w:rsidR="00D95224">
        <w:rPr>
          <w:color w:val="000000" w:themeColor="text1"/>
        </w:rPr>
        <w:t xml:space="preserve"> </w:t>
      </w:r>
      <w:r w:rsidRPr="4FF6BAA7" w:rsidR="6E821148">
        <w:rPr>
          <w:color w:val="000000" w:themeColor="text1"/>
        </w:rPr>
        <w:t xml:space="preserve">ou </w:t>
      </w:r>
      <w:r w:rsidRPr="4FF6BAA7" w:rsidR="00D95224">
        <w:rPr>
          <w:color w:val="000000" w:themeColor="text1"/>
        </w:rPr>
        <w:t>de sua utilização</w:t>
      </w:r>
      <w:r w:rsidRPr="4FF6BAA7" w:rsidR="01E51DCC">
        <w:rPr>
          <w:color w:val="000000" w:themeColor="text1"/>
        </w:rPr>
        <w:t xml:space="preserve">, total ou parcial, </w:t>
      </w:r>
      <w:r w:rsidRPr="4FF6BAA7" w:rsidR="00D95224">
        <w:rPr>
          <w:color w:val="000000" w:themeColor="text1"/>
        </w:rPr>
        <w:t>n</w:t>
      </w:r>
      <w:r w:rsidRPr="4FF6BAA7" w:rsidR="091334E8">
        <w:rPr>
          <w:color w:val="000000" w:themeColor="text1"/>
        </w:rPr>
        <w:t>a execução do</w:t>
      </w:r>
      <w:r w:rsidRPr="4FF6BAA7" w:rsidR="00D95224">
        <w:rPr>
          <w:color w:val="000000" w:themeColor="text1"/>
        </w:rPr>
        <w:t xml:space="preserve"> </w:t>
      </w:r>
      <w:r w:rsidRPr="4FF6BAA7" w:rsidR="00D95224">
        <w:rPr>
          <w:b/>
          <w:bCs/>
          <w:color w:val="000000" w:themeColor="text1"/>
        </w:rPr>
        <w:t>PROJETO</w:t>
      </w:r>
      <w:r w:rsidRPr="4FF6BAA7" w:rsidR="00D95224">
        <w:rPr>
          <w:color w:val="000000" w:themeColor="text1"/>
        </w:rPr>
        <w:t>.</w:t>
      </w:r>
    </w:p>
    <w:p w:rsidR="5D2D8D64" w:rsidP="4FF6BAA7" w:rsidRDefault="5D2D8D64" w14:paraId="53B073CC" w14:textId="3CECD1EC">
      <w:pPr>
        <w:pBdr>
          <w:top w:val="nil"/>
          <w:left w:val="nil"/>
          <w:bottom w:val="nil"/>
          <w:right w:val="nil"/>
          <w:between w:val="nil"/>
        </w:pBdr>
        <w:spacing w:before="60" w:after="60" w:line="360" w:lineRule="auto"/>
        <w:jc w:val="both"/>
      </w:pPr>
      <w:r w:rsidRPr="4FF6BAA7">
        <w:rPr>
          <w:color w:val="000000" w:themeColor="text1"/>
        </w:rPr>
        <w:t xml:space="preserve">3.5. A </w:t>
      </w:r>
      <w:r w:rsidRPr="4FF6BAA7" w:rsidR="077E103F">
        <w:rPr>
          <w:b/>
          <w:bCs/>
          <w:color w:val="000000" w:themeColor="text1"/>
        </w:rPr>
        <w:t>CONTRATADA</w:t>
      </w:r>
      <w:r w:rsidRPr="4FF6BAA7">
        <w:rPr>
          <w:b/>
          <w:bCs/>
          <w:color w:val="000000" w:themeColor="text1"/>
        </w:rPr>
        <w:t xml:space="preserve"> </w:t>
      </w:r>
      <w:r w:rsidRPr="4FF6BAA7">
        <w:rPr>
          <w:color w:val="000000" w:themeColor="text1"/>
        </w:rPr>
        <w:t>deverá oportunamente efetuar o recolhimento tributário de acordo com a sua natureza jurídica e correspondente forma de apuração e recolhimento tributário.</w:t>
      </w:r>
    </w:p>
    <w:p w:rsidR="4FF6BAA7" w:rsidP="5B67B405" w:rsidRDefault="55BBD735" w14:paraId="765554E7" w14:textId="3E99D050">
      <w:pPr>
        <w:pBdr>
          <w:top w:val="nil"/>
          <w:left w:val="nil"/>
          <w:bottom w:val="nil"/>
          <w:right w:val="nil"/>
          <w:between w:val="nil"/>
        </w:pBdr>
        <w:spacing w:before="60" w:after="60" w:line="360" w:lineRule="auto"/>
      </w:pPr>
      <w:r w:rsidRPr="5B67B405">
        <w:rPr>
          <w:color w:val="000000" w:themeColor="text1"/>
        </w:rPr>
        <w:t xml:space="preserve">3.6. </w:t>
      </w:r>
      <w:r w:rsidRPr="5B67B405">
        <w:rPr>
          <w:color w:val="000000" w:themeColor="text1"/>
          <w:lang w:val="pt-BR"/>
        </w:rPr>
        <w:t>Os rendimentos de ativos financeiros poderão ser aplicados para o alcance do objeto, sem a necessidade de autorização prévia.</w:t>
      </w:r>
    </w:p>
    <w:p w:rsidR="03B8010A" w:rsidP="5B67B405" w:rsidRDefault="03B8010A" w14:paraId="16A6A41F" w14:textId="6066ACF1">
      <w:pPr>
        <w:pBdr>
          <w:top w:val="nil"/>
          <w:left w:val="nil"/>
          <w:bottom w:val="nil"/>
          <w:right w:val="nil"/>
          <w:between w:val="nil"/>
        </w:pBdr>
        <w:spacing w:before="120" w:after="60" w:line="360" w:lineRule="auto"/>
        <w:ind w:left="119" w:right="100"/>
        <w:jc w:val="both"/>
      </w:pPr>
      <w:r w:rsidRPr="5B67B405">
        <w:rPr>
          <w:b/>
          <w:bCs/>
          <w:color w:val="000000" w:themeColor="text1"/>
        </w:rPr>
        <w:t>4.  CONTRAPARTIDA SOCIAL</w:t>
      </w:r>
    </w:p>
    <w:p w:rsidR="4FF6BAA7" w:rsidP="5B67B405" w:rsidRDefault="3AF9CDB8" w14:paraId="3EF2570D" w14:textId="047CE345">
      <w:pPr>
        <w:pBdr>
          <w:top w:val="nil"/>
          <w:left w:val="nil"/>
          <w:bottom w:val="nil"/>
          <w:right w:val="nil"/>
          <w:between w:val="nil"/>
        </w:pBdr>
        <w:spacing w:before="60" w:after="60" w:line="360" w:lineRule="auto"/>
        <w:ind w:right="100"/>
        <w:jc w:val="both"/>
      </w:pPr>
      <w:r w:rsidRPr="5B67B405">
        <w:rPr>
          <w:color w:val="000000" w:themeColor="text1"/>
        </w:rPr>
        <w:t>4.1</w:t>
      </w:r>
      <w:r w:rsidRPr="5B67B405">
        <w:rPr>
          <w:b/>
          <w:bCs/>
          <w:color w:val="000000" w:themeColor="text1"/>
        </w:rPr>
        <w:t xml:space="preserve">. </w:t>
      </w:r>
      <w:r w:rsidRPr="5B67B405">
        <w:rPr>
          <w:color w:val="000000" w:themeColor="text1"/>
        </w:rPr>
        <w:t xml:space="preserve">A </w:t>
      </w:r>
      <w:r w:rsidRPr="5B67B405">
        <w:rPr>
          <w:b/>
          <w:bCs/>
          <w:color w:val="000000" w:themeColor="text1"/>
        </w:rPr>
        <w:t xml:space="preserve">CONTRATADA </w:t>
      </w:r>
      <w:r w:rsidRPr="5B67B405">
        <w:rPr>
          <w:color w:val="000000" w:themeColor="text1"/>
        </w:rPr>
        <w:t>se compromete com a realização das contrapartidas sociais previstas</w:t>
      </w:r>
      <w:r>
        <w:t xml:space="preserve"> no EDITAL</w:t>
      </w:r>
      <w:r w:rsidRPr="5B67B405">
        <w:rPr>
          <w:color w:val="000000" w:themeColor="text1"/>
        </w:rPr>
        <w:t xml:space="preserve">, em especial a realização de ações de formação articuladas com a </w:t>
      </w:r>
      <w:r w:rsidRPr="5B67B405">
        <w:rPr>
          <w:b/>
          <w:bCs/>
          <w:color w:val="000000" w:themeColor="text1"/>
        </w:rPr>
        <w:t>SPCINE</w:t>
      </w:r>
      <w:r w:rsidRPr="5B67B405">
        <w:rPr>
          <w:color w:val="000000" w:themeColor="text1"/>
        </w:rPr>
        <w:t>.</w:t>
      </w:r>
    </w:p>
    <w:p w:rsidR="7FE6C24F" w:rsidP="5B67B405" w:rsidRDefault="7FE6C24F" w14:paraId="2D048C3C" w14:textId="5ED3FA18">
      <w:pPr>
        <w:pBdr>
          <w:top w:val="nil"/>
          <w:left w:val="nil"/>
          <w:bottom w:val="nil"/>
          <w:right w:val="nil"/>
          <w:between w:val="nil"/>
        </w:pBdr>
        <w:spacing w:before="120" w:after="60" w:line="360" w:lineRule="auto"/>
        <w:ind w:left="119" w:right="100"/>
        <w:jc w:val="both"/>
      </w:pPr>
      <w:r w:rsidRPr="5B67B405">
        <w:rPr>
          <w:b/>
          <w:bCs/>
          <w:color w:val="000000" w:themeColor="text1"/>
        </w:rPr>
        <w:t>5. APLICAÇÃO DAS MARCAS</w:t>
      </w:r>
    </w:p>
    <w:p w:rsidR="7FE6C24F" w:rsidP="4FF6BAA7" w:rsidRDefault="7FE6C24F" w14:paraId="05056038" w14:textId="1B2B9D36">
      <w:pPr>
        <w:pBdr>
          <w:top w:val="nil"/>
          <w:left w:val="nil"/>
          <w:bottom w:val="nil"/>
          <w:right w:val="nil"/>
          <w:between w:val="nil"/>
        </w:pBdr>
        <w:spacing w:before="60" w:after="60" w:line="360" w:lineRule="auto"/>
        <w:ind w:right="100"/>
        <w:jc w:val="both"/>
      </w:pPr>
      <w:r w:rsidRPr="4FF6BAA7">
        <w:rPr>
          <w:color w:val="000000" w:themeColor="text1"/>
        </w:rPr>
        <w:t xml:space="preserve">5.1. A </w:t>
      </w:r>
      <w:r w:rsidRPr="4FF6BAA7">
        <w:rPr>
          <w:b/>
          <w:bCs/>
          <w:color w:val="000000" w:themeColor="text1"/>
        </w:rPr>
        <w:t xml:space="preserve">CONTRATADA </w:t>
      </w:r>
      <w:r w:rsidRPr="4FF6BAA7">
        <w:rPr>
          <w:color w:val="000000" w:themeColor="text1"/>
        </w:rPr>
        <w:t xml:space="preserve">se compromete com a aplicação das marcas, créditos da PNAB e respectivos órgãos e entidades da Administração Pública responsável na forma definida em </w:t>
      </w:r>
      <w:r w:rsidRPr="4FF6BAA7">
        <w:rPr>
          <w:b/>
          <w:bCs/>
          <w:color w:val="000000" w:themeColor="text1"/>
        </w:rPr>
        <w:t>EDITAL</w:t>
      </w:r>
      <w:r w:rsidRPr="4FF6BAA7">
        <w:rPr>
          <w:color w:val="000000" w:themeColor="text1"/>
        </w:rPr>
        <w:t>.</w:t>
      </w:r>
    </w:p>
    <w:p w:rsidR="4FF6BAA7" w:rsidP="29C3CD85" w:rsidRDefault="4D1ED4B3" w14:paraId="01B1B878" w14:textId="01DE18E9">
      <w:pPr>
        <w:pStyle w:val="Normal"/>
        <w:pBdr>
          <w:top w:val="nil" w:color="FF000000" w:sz="0" w:space="0"/>
          <w:left w:val="nil" w:color="FF000000" w:sz="0" w:space="0"/>
          <w:bottom w:val="nil" w:color="FF000000" w:sz="0" w:space="0"/>
          <w:right w:val="nil" w:color="FF000000" w:sz="0" w:space="0"/>
          <w:between w:val="nil" w:color="FF000000" w:sz="0" w:space="0"/>
        </w:pBdr>
        <w:spacing w:before="60" w:after="60" w:line="360" w:lineRule="auto"/>
        <w:ind w:right="100"/>
        <w:jc w:val="both"/>
        <w:rPr>
          <w:b w:val="1"/>
          <w:bCs w:val="1"/>
          <w:color w:val="000000" w:themeColor="text1"/>
        </w:rPr>
        <w:sectPr w:rsidR="4FF6BAA7">
          <w:headerReference w:type="default" r:id="rId16"/>
          <w:footerReference w:type="default" r:id="rId17"/>
          <w:pgSz w:w="12240" w:h="15840" w:orient="portrait"/>
          <w:pgMar w:top="2920" w:right="1180" w:bottom="920" w:left="1320" w:header="547" w:footer="739" w:gutter="0"/>
          <w:pgNumType w:start="1"/>
          <w:cols w:space="720"/>
        </w:sectPr>
      </w:pPr>
      <w:r w:rsidRPr="29C3CD85" w:rsidR="4D1ED4B3">
        <w:rPr>
          <w:color w:val="000000" w:themeColor="text1" w:themeTint="FF" w:themeShade="FF"/>
        </w:rPr>
        <w:t xml:space="preserve">5.2. A </w:t>
      </w:r>
      <w:r w:rsidRPr="29C3CD85" w:rsidR="4D1ED4B3">
        <w:rPr>
          <w:b w:val="1"/>
          <w:bCs w:val="1"/>
          <w:color w:val="000000" w:themeColor="text1" w:themeTint="FF" w:themeShade="FF"/>
        </w:rPr>
        <w:t xml:space="preserve">SPCINE </w:t>
      </w:r>
      <w:r w:rsidRPr="29C3CD85" w:rsidR="4D1ED4B3">
        <w:rPr>
          <w:color w:val="000000" w:themeColor="text1" w:themeTint="FF" w:themeShade="FF"/>
        </w:rPr>
        <w:t xml:space="preserve">deterá direitos de uso de imagem de fotos, trechos, fotogramas e quaisquer outros elementos relacionados ao </w:t>
      </w:r>
      <w:r w:rsidRPr="29C3CD85" w:rsidR="4D1ED4B3">
        <w:rPr>
          <w:b w:val="1"/>
          <w:bCs w:val="1"/>
          <w:color w:val="000000" w:themeColor="text1" w:themeTint="FF" w:themeShade="FF"/>
        </w:rPr>
        <w:t xml:space="preserve">PROJETO </w:t>
      </w:r>
      <w:r w:rsidRPr="29C3CD85" w:rsidR="4D1ED4B3">
        <w:rPr>
          <w:color w:val="000000" w:themeColor="text1" w:themeTint="FF" w:themeShade="FF"/>
        </w:rPr>
        <w:t xml:space="preserve">exclusivamente para fins de divulgação e prestação de contas das ações apoiadas com </w:t>
      </w:r>
      <w:r w:rsidRPr="29C3CD85" w:rsidR="29941EA9">
        <w:rPr>
          <w:b w:val="1"/>
          <w:bCs w:val="1"/>
          <w:color w:val="000000" w:themeColor="text1" w:themeTint="FF" w:themeShade="FF"/>
          <w:lang w:val="pt-BR"/>
        </w:rPr>
        <w:t>APORTE PNAB</w:t>
      </w:r>
      <w:r w:rsidRPr="29C3CD85" w:rsidR="47A7F8C7">
        <w:rPr>
          <w:b w:val="1"/>
          <w:bCs w:val="1"/>
          <w:color w:val="000000" w:themeColor="text1" w:themeTint="FF" w:themeShade="FF"/>
        </w:rPr>
        <w:t>.</w:t>
      </w:r>
    </w:p>
    <w:p w:rsidR="008C2E77" w:rsidP="5B67B405" w:rsidRDefault="2449D560" w14:paraId="7BB91F5F" w14:textId="7949DE55">
      <w:pPr>
        <w:pBdr>
          <w:top w:val="nil"/>
          <w:left w:val="nil"/>
          <w:bottom w:val="nil"/>
          <w:right w:val="nil"/>
          <w:between w:val="nil"/>
        </w:pBdr>
        <w:spacing w:before="120" w:after="60" w:line="360" w:lineRule="auto"/>
        <w:ind w:left="119"/>
        <w:rPr>
          <w:b/>
          <w:bCs/>
          <w:color w:val="000000"/>
        </w:rPr>
      </w:pPr>
      <w:r w:rsidRPr="5B67B405">
        <w:rPr>
          <w:b/>
          <w:bCs/>
          <w:color w:val="000000" w:themeColor="text1"/>
        </w:rPr>
        <w:t>6. DA VIGÊNCIA</w:t>
      </w:r>
    </w:p>
    <w:p w:rsidR="008C2E77" w:rsidP="5B67B405" w:rsidRDefault="2449D560" w14:paraId="4D28C777" w14:textId="6714B3E7">
      <w:pPr>
        <w:pBdr>
          <w:top w:val="nil"/>
          <w:left w:val="nil"/>
          <w:bottom w:val="nil"/>
          <w:right w:val="nil"/>
          <w:between w:val="nil"/>
        </w:pBdr>
        <w:tabs>
          <w:tab w:val="left" w:pos="522"/>
        </w:tabs>
        <w:spacing w:before="60" w:after="60" w:line="360" w:lineRule="auto"/>
        <w:ind w:right="106"/>
        <w:jc w:val="both"/>
        <w:rPr>
          <w:b/>
          <w:bCs/>
          <w:color w:val="000000" w:themeColor="text1"/>
        </w:rPr>
      </w:pPr>
      <w:r>
        <w:t xml:space="preserve">6.1. </w:t>
      </w:r>
      <w:r w:rsidRPr="5B67B405">
        <w:rPr>
          <w:color w:val="000000" w:themeColor="text1"/>
        </w:rPr>
        <w:t xml:space="preserve">Este </w:t>
      </w:r>
      <w:r w:rsidRPr="5B67B405">
        <w:rPr>
          <w:b/>
          <w:bCs/>
          <w:color w:val="000000" w:themeColor="text1"/>
        </w:rPr>
        <w:t>TERMO terá início na data de</w:t>
      </w:r>
      <w:r w:rsidRPr="5B67B405">
        <w:rPr>
          <w:color w:val="000000" w:themeColor="text1"/>
        </w:rPr>
        <w:t xml:space="preserve"> assinatura das partes, com duração </w:t>
      </w:r>
      <w:r w:rsidRPr="5B67B405" w:rsidR="70A29529">
        <w:rPr>
          <w:color w:val="000000" w:themeColor="text1"/>
        </w:rPr>
        <w:t>de [</w:t>
      </w:r>
      <w:r w:rsidRPr="5B67B405">
        <w:rPr>
          <w:sz w:val="24"/>
          <w:szCs w:val="24"/>
          <w:lang w:val="pt-BR"/>
        </w:rPr>
        <w:t>PRAZO EM A MESES</w:t>
      </w:r>
      <w:r w:rsidRPr="5B67B405" w:rsidR="7C2F7EE8">
        <w:rPr>
          <w:sz w:val="24"/>
          <w:szCs w:val="24"/>
          <w:lang w:val="pt-BR"/>
        </w:rPr>
        <w:t>]</w:t>
      </w:r>
      <w:r w:rsidRPr="5B67B405">
        <w:rPr>
          <w:sz w:val="24"/>
          <w:szCs w:val="24"/>
          <w:lang w:val="pt-BR"/>
        </w:rPr>
        <w:t>,</w:t>
      </w:r>
      <w:r w:rsidRPr="5B67B405">
        <w:t xml:space="preserve"> </w:t>
      </w:r>
      <w:r w:rsidRPr="5B67B405">
        <w:rPr>
          <w:color w:val="000000" w:themeColor="text1"/>
        </w:rPr>
        <w:t xml:space="preserve">previsto em </w:t>
      </w:r>
      <w:r w:rsidRPr="5B67B405">
        <w:rPr>
          <w:b/>
          <w:bCs/>
          <w:color w:val="000000" w:themeColor="text1"/>
        </w:rPr>
        <w:t xml:space="preserve">EDITAL </w:t>
      </w:r>
      <w:r w:rsidRPr="5B67B405">
        <w:rPr>
          <w:color w:val="000000" w:themeColor="text1"/>
        </w:rPr>
        <w:t xml:space="preserve">para entrega final, sem prejuízo das obrigações ora previstas que, por sua natureza ou conforme expressamente estabelecido, devam sobreviver ao término do </w:t>
      </w:r>
      <w:r w:rsidRPr="5B67B405">
        <w:rPr>
          <w:b/>
          <w:bCs/>
          <w:color w:val="000000" w:themeColor="text1"/>
        </w:rPr>
        <w:t>TERMO</w:t>
      </w:r>
      <w:r w:rsidRPr="5B67B405">
        <w:rPr>
          <w:color w:val="000000" w:themeColor="text1"/>
        </w:rPr>
        <w:t>, podendo ser prorrogado conforme condições estabelecidas no</w:t>
      </w:r>
      <w:r w:rsidRPr="5B67B405">
        <w:rPr>
          <w:b/>
          <w:bCs/>
          <w:color w:val="000000" w:themeColor="text1"/>
        </w:rPr>
        <w:t xml:space="preserve"> EDITAL.</w:t>
      </w:r>
    </w:p>
    <w:p w:rsidR="008C2E77" w:rsidP="5B67B405" w:rsidRDefault="2449D560" w14:paraId="7FB95A0D" w14:textId="340D6631">
      <w:pPr>
        <w:pBdr>
          <w:top w:val="nil"/>
          <w:left w:val="nil"/>
          <w:bottom w:val="nil"/>
          <w:right w:val="nil"/>
          <w:between w:val="nil"/>
        </w:pBdr>
        <w:tabs>
          <w:tab w:val="left" w:pos="522"/>
        </w:tabs>
        <w:spacing w:before="60" w:after="60" w:line="360" w:lineRule="auto"/>
        <w:ind w:right="106"/>
        <w:jc w:val="both"/>
      </w:pPr>
      <w:r>
        <w:t>6.2.</w:t>
      </w:r>
      <w:r w:rsidRPr="5B67B405">
        <w:rPr>
          <w:b/>
          <w:bCs/>
        </w:rPr>
        <w:t xml:space="preserve"> </w:t>
      </w:r>
      <w:r w:rsidRPr="5B67B405">
        <w:rPr>
          <w:color w:val="000000" w:themeColor="text1"/>
        </w:rPr>
        <w:t xml:space="preserve">O presente </w:t>
      </w:r>
      <w:r w:rsidRPr="5B67B405">
        <w:rPr>
          <w:b/>
          <w:bCs/>
          <w:color w:val="000000" w:themeColor="text1"/>
        </w:rPr>
        <w:t xml:space="preserve">TERMO </w:t>
      </w:r>
      <w:r w:rsidRPr="5B67B405">
        <w:rPr>
          <w:color w:val="000000" w:themeColor="text1"/>
        </w:rPr>
        <w:t xml:space="preserve">poderá ser antecipadamente rescindido nas hipóteses especificamente previstas neste instrumento e no </w:t>
      </w:r>
      <w:r w:rsidRPr="5B67B405">
        <w:rPr>
          <w:b/>
          <w:bCs/>
          <w:color w:val="000000" w:themeColor="text1"/>
        </w:rPr>
        <w:t>EDITAL</w:t>
      </w:r>
      <w:r w:rsidRPr="5B67B405">
        <w:rPr>
          <w:color w:val="000000" w:themeColor="text1"/>
        </w:rPr>
        <w:t>.</w:t>
      </w:r>
    </w:p>
    <w:p w:rsidR="008C2E77" w:rsidP="5B67B405" w:rsidRDefault="1AE2E5EB" w14:paraId="58D79B84" w14:textId="1CB83EA0">
      <w:pPr>
        <w:pBdr>
          <w:top w:val="nil"/>
          <w:left w:val="nil"/>
          <w:bottom w:val="nil"/>
          <w:right w:val="nil"/>
          <w:between w:val="nil"/>
        </w:pBdr>
        <w:tabs>
          <w:tab w:val="left" w:pos="522"/>
        </w:tabs>
        <w:spacing w:before="60" w:after="60" w:line="360" w:lineRule="auto"/>
        <w:ind w:right="106"/>
        <w:jc w:val="both"/>
        <w:rPr>
          <w:color w:val="000000" w:themeColor="text1"/>
        </w:rPr>
      </w:pPr>
      <w:r w:rsidRPr="5B67B405">
        <w:rPr>
          <w:color w:val="000000" w:themeColor="text1"/>
        </w:rPr>
        <w:t xml:space="preserve">6.3 A </w:t>
      </w:r>
      <w:r w:rsidRPr="5B67B405">
        <w:rPr>
          <w:b/>
          <w:bCs/>
          <w:color w:val="000000" w:themeColor="text1"/>
        </w:rPr>
        <w:t>CONTRATADA</w:t>
      </w:r>
      <w:r w:rsidRPr="5B67B405">
        <w:rPr>
          <w:color w:val="000000" w:themeColor="text1"/>
        </w:rPr>
        <w:t xml:space="preserve"> deverá manter durante a vigência deste </w:t>
      </w:r>
      <w:r w:rsidRPr="5B67B405">
        <w:rPr>
          <w:b/>
          <w:bCs/>
          <w:color w:val="000000" w:themeColor="text1"/>
        </w:rPr>
        <w:t>TERMO</w:t>
      </w:r>
      <w:r w:rsidRPr="5B67B405">
        <w:rPr>
          <w:color w:val="000000" w:themeColor="text1"/>
        </w:rPr>
        <w:t xml:space="preserve"> as condições de habilitação e qualificação previstas no </w:t>
      </w:r>
      <w:r w:rsidRPr="5B67B405">
        <w:rPr>
          <w:b/>
          <w:bCs/>
          <w:color w:val="000000" w:themeColor="text1"/>
        </w:rPr>
        <w:t>EDITAL</w:t>
      </w:r>
      <w:r w:rsidRPr="5B67B405">
        <w:rPr>
          <w:color w:val="000000" w:themeColor="text1"/>
        </w:rPr>
        <w:t>.</w:t>
      </w:r>
    </w:p>
    <w:p w:rsidR="008C2E77" w:rsidP="5B67B405" w:rsidRDefault="7E5EC30F" w14:paraId="5DF16D77" w14:textId="02F9C28D">
      <w:pPr>
        <w:pBdr>
          <w:top w:val="nil"/>
          <w:left w:val="nil"/>
          <w:bottom w:val="nil"/>
          <w:right w:val="nil"/>
          <w:between w:val="nil"/>
        </w:pBdr>
        <w:spacing w:before="120" w:after="60" w:line="360" w:lineRule="auto"/>
        <w:ind w:left="119"/>
        <w:rPr>
          <w:b/>
          <w:bCs/>
          <w:color w:val="000000" w:themeColor="text1"/>
        </w:rPr>
      </w:pPr>
      <w:r w:rsidRPr="5B67B405">
        <w:rPr>
          <w:b/>
          <w:bCs/>
          <w:color w:val="000000" w:themeColor="text1"/>
        </w:rPr>
        <w:t>7. DAS OBRIGAÇÕES</w:t>
      </w:r>
    </w:p>
    <w:p w:rsidR="008C2E77" w:rsidP="5B67B405" w:rsidRDefault="36924F0C" w14:paraId="10A72923" w14:textId="5D9433D0">
      <w:pPr>
        <w:spacing w:before="120" w:after="60" w:line="360" w:lineRule="auto"/>
        <w:ind w:right="108"/>
        <w:jc w:val="both"/>
        <w:rPr>
          <w:b/>
          <w:bCs/>
          <w:color w:val="FF0000"/>
          <w:sz w:val="24"/>
          <w:szCs w:val="24"/>
          <w:lang w:val="pt-BR"/>
        </w:rPr>
      </w:pPr>
      <w:r w:rsidRPr="5B67B405">
        <w:rPr>
          <w:b/>
          <w:bCs/>
          <w:color w:val="000000" w:themeColor="text1"/>
          <w:sz w:val="24"/>
          <w:szCs w:val="24"/>
          <w:lang w:val="pt-BR"/>
        </w:rPr>
        <w:t>7</w:t>
      </w:r>
      <w:r w:rsidRPr="5B67B405" w:rsidR="2419E42B">
        <w:rPr>
          <w:b/>
          <w:bCs/>
          <w:color w:val="000000" w:themeColor="text1"/>
          <w:sz w:val="24"/>
          <w:szCs w:val="24"/>
          <w:lang w:val="pt-BR"/>
        </w:rPr>
        <w:t>.1 São obrigações da SPCINE</w:t>
      </w:r>
    </w:p>
    <w:p w:rsidR="008C2E77" w:rsidP="29C3CD85" w:rsidRDefault="2419E42B" w14:paraId="020B68BE" w14:textId="6438B2CB">
      <w:pPr>
        <w:pStyle w:val="Normal"/>
        <w:spacing w:before="1" w:after="60" w:line="360" w:lineRule="auto"/>
        <w:ind w:right="108"/>
        <w:jc w:val="both"/>
        <w:rPr>
          <w:color w:val="000000" w:themeColor="text1"/>
          <w:sz w:val="24"/>
          <w:szCs w:val="24"/>
        </w:rPr>
      </w:pPr>
      <w:r w:rsidRPr="29C3CD85" w:rsidR="2419E42B">
        <w:rPr>
          <w:color w:val="000000" w:themeColor="text1" w:themeTint="FF" w:themeShade="FF"/>
          <w:sz w:val="24"/>
          <w:szCs w:val="24"/>
          <w:lang w:val="pt-BR"/>
        </w:rPr>
        <w:t>I) transferir</w:t>
      </w:r>
      <w:r w:rsidRPr="29C3CD85" w:rsidR="746E1DDF">
        <w:rPr>
          <w:color w:val="000000" w:themeColor="text1" w:themeTint="FF" w:themeShade="FF"/>
          <w:sz w:val="24"/>
          <w:szCs w:val="24"/>
          <w:lang w:val="pt-BR"/>
        </w:rPr>
        <w:t xml:space="preserve"> o</w:t>
      </w:r>
      <w:r w:rsidRPr="29C3CD85" w:rsidR="2419E42B">
        <w:rPr>
          <w:color w:val="000000" w:themeColor="text1" w:themeTint="FF" w:themeShade="FF"/>
          <w:sz w:val="24"/>
          <w:szCs w:val="24"/>
          <w:lang w:val="pt-BR"/>
        </w:rPr>
        <w:t xml:space="preserve"> </w:t>
      </w:r>
      <w:r w:rsidRPr="29C3CD85" w:rsidR="05310BAB">
        <w:rPr>
          <w:b w:val="1"/>
          <w:bCs w:val="1"/>
          <w:color w:val="000000" w:themeColor="text1" w:themeTint="FF" w:themeShade="FF"/>
          <w:lang w:val="pt-BR"/>
        </w:rPr>
        <w:t>APORTE PNAB</w:t>
      </w:r>
      <w:r w:rsidRPr="29C3CD85" w:rsidR="2419E42B">
        <w:rPr>
          <w:color w:val="000000" w:themeColor="text1" w:themeTint="FF" w:themeShade="FF"/>
          <w:sz w:val="24"/>
          <w:szCs w:val="24"/>
          <w:lang w:val="pt-BR"/>
        </w:rPr>
        <w:t xml:space="preserve"> à </w:t>
      </w:r>
      <w:r w:rsidRPr="29C3CD85" w:rsidR="2419E42B">
        <w:rPr>
          <w:b w:val="1"/>
          <w:bCs w:val="1"/>
          <w:color w:val="000000" w:themeColor="text1" w:themeTint="FF" w:themeShade="FF"/>
          <w:sz w:val="24"/>
          <w:szCs w:val="24"/>
          <w:lang w:val="pt-BR"/>
        </w:rPr>
        <w:t>CONTRATADA</w:t>
      </w:r>
      <w:r w:rsidRPr="29C3CD85" w:rsidR="2419E42B">
        <w:rPr>
          <w:color w:val="000000" w:themeColor="text1" w:themeTint="FF" w:themeShade="FF"/>
          <w:sz w:val="24"/>
          <w:szCs w:val="24"/>
          <w:lang w:val="pt-BR"/>
        </w:rPr>
        <w:t xml:space="preserve">; </w:t>
      </w:r>
    </w:p>
    <w:p w:rsidR="008C2E77" w:rsidP="29C3CD85" w:rsidRDefault="2419E42B" w14:paraId="0405503D" w14:textId="3FA058F1">
      <w:pPr>
        <w:pStyle w:val="Normal"/>
        <w:spacing w:before="1" w:after="60" w:line="360" w:lineRule="auto"/>
        <w:ind w:right="108"/>
        <w:jc w:val="both"/>
        <w:rPr>
          <w:color w:val="000000" w:themeColor="text1"/>
          <w:sz w:val="24"/>
          <w:szCs w:val="24"/>
        </w:rPr>
      </w:pPr>
      <w:r w:rsidRPr="29C3CD85" w:rsidR="2419E42B">
        <w:rPr>
          <w:color w:val="000000" w:themeColor="text1" w:themeTint="FF" w:themeShade="FF"/>
          <w:sz w:val="24"/>
          <w:szCs w:val="24"/>
          <w:lang w:val="pt-BR"/>
        </w:rPr>
        <w:t xml:space="preserve">II) orientar a </w:t>
      </w:r>
      <w:r w:rsidRPr="29C3CD85" w:rsidR="2419E42B">
        <w:rPr>
          <w:b w:val="1"/>
          <w:bCs w:val="1"/>
          <w:color w:val="000000" w:themeColor="text1" w:themeTint="FF" w:themeShade="FF"/>
          <w:sz w:val="24"/>
          <w:szCs w:val="24"/>
          <w:lang w:val="pt-BR"/>
        </w:rPr>
        <w:t>CONTRATADA</w:t>
      </w:r>
      <w:r w:rsidRPr="29C3CD85" w:rsidR="2419E42B">
        <w:rPr>
          <w:color w:val="000000" w:themeColor="text1" w:themeTint="FF" w:themeShade="FF"/>
          <w:sz w:val="24"/>
          <w:szCs w:val="24"/>
          <w:lang w:val="pt-BR"/>
        </w:rPr>
        <w:t xml:space="preserve"> sobre o procedimento para a prestação de informações do</w:t>
      </w:r>
      <w:r w:rsidRPr="29C3CD85" w:rsidR="5C0FE720">
        <w:rPr>
          <w:b w:val="1"/>
          <w:bCs w:val="1"/>
          <w:color w:val="000000" w:themeColor="text1" w:themeTint="FF" w:themeShade="FF"/>
          <w:lang w:val="pt-BR"/>
        </w:rPr>
        <w:t xml:space="preserve"> APORTE PNAB</w:t>
      </w:r>
      <w:r w:rsidRPr="29C3CD85" w:rsidR="2419E42B">
        <w:rPr>
          <w:color w:val="000000" w:themeColor="text1" w:themeTint="FF" w:themeShade="FF"/>
          <w:sz w:val="24"/>
          <w:szCs w:val="24"/>
          <w:lang w:val="pt-BR"/>
        </w:rPr>
        <w:t xml:space="preserve"> concedido; </w:t>
      </w:r>
    </w:p>
    <w:p w:rsidR="008C2E77" w:rsidP="5B67B405" w:rsidRDefault="2419E42B" w14:paraId="3243DC3E" w14:textId="7B0786BA">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III) analisar e emitir parecer sobre os relatórios e sobre a prestação de informações apresentados pela </w:t>
      </w:r>
      <w:r w:rsidRPr="5B67B405" w:rsidR="564E7E99">
        <w:rPr>
          <w:b/>
          <w:bCs/>
          <w:color w:val="000000" w:themeColor="text1"/>
          <w:sz w:val="24"/>
          <w:szCs w:val="24"/>
          <w:lang w:val="pt-BR"/>
        </w:rPr>
        <w:t>CONTRATADA</w:t>
      </w:r>
      <w:r w:rsidRPr="5B67B405">
        <w:rPr>
          <w:color w:val="000000" w:themeColor="text1"/>
          <w:sz w:val="24"/>
          <w:szCs w:val="24"/>
          <w:lang w:val="pt-BR"/>
        </w:rPr>
        <w:t xml:space="preserve">; </w:t>
      </w:r>
    </w:p>
    <w:p w:rsidR="008C2E77" w:rsidP="5B67B405" w:rsidRDefault="2419E42B" w14:paraId="4461BA60" w14:textId="585BD4B0">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IV) zelar pelo fiel cumprimento deste termo de execução cultural; </w:t>
      </w:r>
    </w:p>
    <w:p w:rsidR="008C2E77" w:rsidP="5B67B405" w:rsidRDefault="2419E42B" w14:paraId="36B79697" w14:textId="42CA083A">
      <w:pPr>
        <w:spacing w:before="1" w:after="60" w:line="360" w:lineRule="auto"/>
        <w:ind w:right="108"/>
        <w:jc w:val="both"/>
        <w:rPr>
          <w:color w:val="000000" w:themeColor="text1"/>
          <w:sz w:val="24"/>
          <w:szCs w:val="24"/>
        </w:rPr>
      </w:pPr>
      <w:r w:rsidRPr="5B67B405">
        <w:rPr>
          <w:color w:val="000000" w:themeColor="text1"/>
          <w:sz w:val="24"/>
          <w:szCs w:val="24"/>
          <w:lang w:val="pt-BR"/>
        </w:rPr>
        <w:t>V) adotar medidas saneadoras e corretivas quando houver inadimplemento;</w:t>
      </w:r>
    </w:p>
    <w:p w:rsidR="008C2E77" w:rsidP="5B67B405" w:rsidRDefault="2419E42B" w14:paraId="5919809B" w14:textId="3FC52B1B">
      <w:pPr>
        <w:spacing w:before="1" w:after="60" w:line="360" w:lineRule="auto"/>
        <w:ind w:right="108"/>
        <w:jc w:val="both"/>
        <w:rPr>
          <w:color w:val="000000" w:themeColor="text1"/>
          <w:sz w:val="24"/>
          <w:szCs w:val="24"/>
          <w:lang w:val="pt-BR"/>
        </w:rPr>
      </w:pPr>
      <w:r w:rsidRPr="5B67B405">
        <w:rPr>
          <w:color w:val="000000" w:themeColor="text1"/>
          <w:sz w:val="24"/>
          <w:szCs w:val="24"/>
          <w:lang w:val="pt-BR"/>
        </w:rPr>
        <w:t>VI) monitorar o cumprimento pel</w:t>
      </w:r>
      <w:r w:rsidRPr="5B67B405" w:rsidR="481CBB12">
        <w:rPr>
          <w:color w:val="000000" w:themeColor="text1"/>
          <w:sz w:val="24"/>
          <w:szCs w:val="24"/>
          <w:lang w:val="pt-BR"/>
        </w:rPr>
        <w:t xml:space="preserve">a </w:t>
      </w:r>
      <w:r w:rsidRPr="5B67B405" w:rsidR="481CBB12">
        <w:rPr>
          <w:b/>
          <w:bCs/>
          <w:color w:val="000000" w:themeColor="text1"/>
          <w:sz w:val="24"/>
          <w:szCs w:val="24"/>
          <w:lang w:val="pt-BR"/>
        </w:rPr>
        <w:t>CONTRATADA</w:t>
      </w:r>
      <w:r w:rsidRPr="5B67B405">
        <w:rPr>
          <w:color w:val="000000" w:themeColor="text1"/>
          <w:sz w:val="24"/>
          <w:szCs w:val="24"/>
          <w:lang w:val="pt-BR"/>
        </w:rPr>
        <w:t xml:space="preserve"> das obrigações previstas n</w:t>
      </w:r>
      <w:r w:rsidRPr="5B67B405" w:rsidR="2839F95D">
        <w:rPr>
          <w:color w:val="000000" w:themeColor="text1"/>
          <w:sz w:val="24"/>
          <w:szCs w:val="24"/>
          <w:lang w:val="pt-BR"/>
        </w:rPr>
        <w:t xml:space="preserve">este </w:t>
      </w:r>
      <w:r w:rsidRPr="5B67B405" w:rsidR="2839F95D">
        <w:rPr>
          <w:b/>
          <w:bCs/>
          <w:color w:val="000000" w:themeColor="text1"/>
          <w:sz w:val="24"/>
          <w:szCs w:val="24"/>
          <w:lang w:val="pt-BR"/>
        </w:rPr>
        <w:t>TERMO</w:t>
      </w:r>
      <w:r w:rsidRPr="5B67B405" w:rsidR="2839F95D">
        <w:rPr>
          <w:color w:val="000000" w:themeColor="text1"/>
          <w:sz w:val="24"/>
          <w:szCs w:val="24"/>
          <w:lang w:val="pt-BR"/>
        </w:rPr>
        <w:t xml:space="preserve"> e no </w:t>
      </w:r>
      <w:r w:rsidRPr="5B67B405" w:rsidR="2839F95D">
        <w:rPr>
          <w:b/>
          <w:bCs/>
          <w:color w:val="000000" w:themeColor="text1"/>
          <w:sz w:val="24"/>
          <w:szCs w:val="24"/>
          <w:lang w:val="pt-BR"/>
        </w:rPr>
        <w:t>EDITAL</w:t>
      </w:r>
      <w:r w:rsidRPr="5B67B405" w:rsidR="2839F95D">
        <w:rPr>
          <w:color w:val="000000" w:themeColor="text1"/>
          <w:sz w:val="24"/>
          <w:szCs w:val="24"/>
          <w:lang w:val="pt-BR"/>
        </w:rPr>
        <w:t>.</w:t>
      </w:r>
    </w:p>
    <w:p w:rsidR="008C2E77" w:rsidP="5B67B405" w:rsidRDefault="01E99B1E" w14:paraId="5CCC4D1B" w14:textId="318347FA">
      <w:pPr>
        <w:spacing w:before="1" w:after="60" w:line="360" w:lineRule="auto"/>
        <w:ind w:right="108"/>
        <w:jc w:val="both"/>
        <w:rPr>
          <w:b/>
          <w:bCs/>
          <w:color w:val="000000" w:themeColor="text1"/>
          <w:sz w:val="24"/>
          <w:szCs w:val="24"/>
        </w:rPr>
      </w:pPr>
      <w:r w:rsidRPr="5B67B405">
        <w:rPr>
          <w:b/>
          <w:bCs/>
          <w:color w:val="000000" w:themeColor="text1"/>
          <w:sz w:val="24"/>
          <w:szCs w:val="24"/>
          <w:lang w:val="pt-BR"/>
        </w:rPr>
        <w:t>7</w:t>
      </w:r>
      <w:r w:rsidRPr="5B67B405" w:rsidR="2419E42B">
        <w:rPr>
          <w:b/>
          <w:bCs/>
          <w:color w:val="000000" w:themeColor="text1"/>
          <w:sz w:val="24"/>
          <w:szCs w:val="24"/>
          <w:lang w:val="pt-BR"/>
        </w:rPr>
        <w:t>.2 São obrigações d</w:t>
      </w:r>
      <w:r w:rsidRPr="5B67B405" w:rsidR="189C3ACE">
        <w:rPr>
          <w:b/>
          <w:bCs/>
          <w:color w:val="000000" w:themeColor="text1"/>
          <w:sz w:val="24"/>
          <w:szCs w:val="24"/>
          <w:lang w:val="pt-BR"/>
        </w:rPr>
        <w:t>a CONTRATADA</w:t>
      </w:r>
      <w:r w:rsidRPr="5B67B405" w:rsidR="2419E42B">
        <w:rPr>
          <w:b/>
          <w:bCs/>
          <w:color w:val="000000" w:themeColor="text1"/>
          <w:sz w:val="24"/>
          <w:szCs w:val="24"/>
          <w:lang w:val="pt-BR"/>
        </w:rPr>
        <w:t xml:space="preserve">: </w:t>
      </w:r>
    </w:p>
    <w:p w:rsidR="008C2E77" w:rsidP="5B67B405" w:rsidRDefault="2419E42B" w14:paraId="2323D370" w14:textId="59BEFFB6">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 executar a ação cultural aprovada; </w:t>
      </w:r>
    </w:p>
    <w:p w:rsidR="008C2E77" w:rsidP="29C3CD85" w:rsidRDefault="2419E42B" w14:paraId="0F751532" w14:textId="5C6A4EDA">
      <w:pPr>
        <w:pStyle w:val="Normal"/>
        <w:spacing w:before="1" w:after="60" w:line="360" w:lineRule="auto"/>
        <w:ind w:right="108"/>
        <w:jc w:val="both"/>
        <w:rPr>
          <w:color w:val="000000" w:themeColor="text1"/>
          <w:sz w:val="24"/>
          <w:szCs w:val="24"/>
        </w:rPr>
      </w:pPr>
      <w:r w:rsidRPr="29C3CD85" w:rsidR="2419E42B">
        <w:rPr>
          <w:color w:val="000000" w:themeColor="text1" w:themeTint="FF" w:themeShade="FF"/>
          <w:sz w:val="24"/>
          <w:szCs w:val="24"/>
          <w:lang w:val="pt-BR"/>
        </w:rPr>
        <w:t>II) aplicar o</w:t>
      </w:r>
      <w:r w:rsidRPr="29C3CD85" w:rsidR="35D2DE8E">
        <w:rPr>
          <w:b w:val="1"/>
          <w:bCs w:val="1"/>
          <w:color w:val="000000" w:themeColor="text1" w:themeTint="FF" w:themeShade="FF"/>
          <w:lang w:val="pt-BR"/>
        </w:rPr>
        <w:t xml:space="preserve"> APORTE PNAB</w:t>
      </w:r>
      <w:r w:rsidRPr="29C3CD85" w:rsidR="2419E42B">
        <w:rPr>
          <w:color w:val="000000" w:themeColor="text1" w:themeTint="FF" w:themeShade="FF"/>
          <w:sz w:val="24"/>
          <w:szCs w:val="24"/>
          <w:lang w:val="pt-BR"/>
        </w:rPr>
        <w:t xml:space="preserve"> na realização da ação cultural; </w:t>
      </w:r>
    </w:p>
    <w:p w:rsidR="008C2E77" w:rsidP="29C3CD85" w:rsidRDefault="2419E42B" w14:paraId="6C2512DC" w14:textId="4495D786">
      <w:pPr>
        <w:pStyle w:val="Normal"/>
        <w:spacing w:before="1" w:after="60" w:line="360" w:lineRule="auto"/>
        <w:ind w:right="108"/>
        <w:jc w:val="both"/>
        <w:rPr>
          <w:color w:val="000000" w:themeColor="text1"/>
          <w:sz w:val="24"/>
          <w:szCs w:val="24"/>
        </w:rPr>
      </w:pPr>
      <w:r w:rsidRPr="29C3CD85" w:rsidR="2419E42B">
        <w:rPr>
          <w:color w:val="000000" w:themeColor="text1" w:themeTint="FF" w:themeShade="FF"/>
          <w:sz w:val="24"/>
          <w:szCs w:val="24"/>
          <w:lang w:val="pt-BR"/>
        </w:rPr>
        <w:t>III) manter, obrigatória e exclusivamente, o</w:t>
      </w:r>
      <w:r w:rsidRPr="29C3CD85" w:rsidR="6AD10C77">
        <w:rPr>
          <w:color w:val="000000" w:themeColor="text1" w:themeTint="FF" w:themeShade="FF"/>
          <w:sz w:val="24"/>
          <w:szCs w:val="24"/>
          <w:lang w:val="pt-BR"/>
        </w:rPr>
        <w:t xml:space="preserve"> </w:t>
      </w:r>
      <w:r w:rsidRPr="29C3CD85" w:rsidR="6AD10C77">
        <w:rPr>
          <w:b w:val="1"/>
          <w:bCs w:val="1"/>
          <w:color w:val="000000" w:themeColor="text1" w:themeTint="FF" w:themeShade="FF"/>
          <w:lang w:val="pt-BR"/>
        </w:rPr>
        <w:t>APORTE PNAB</w:t>
      </w:r>
      <w:r w:rsidRPr="29C3CD85" w:rsidR="2419E42B">
        <w:rPr>
          <w:color w:val="000000" w:themeColor="text1" w:themeTint="FF" w:themeShade="FF"/>
          <w:sz w:val="24"/>
          <w:szCs w:val="24"/>
          <w:lang w:val="pt-BR"/>
        </w:rPr>
        <w:t xml:space="preserve"> depositados na conta especialmente aberta para o Termo de Execução Cultural;</w:t>
      </w:r>
    </w:p>
    <w:p w:rsidR="008C2E77" w:rsidP="5B67B405" w:rsidRDefault="2419E42B" w14:paraId="38C2DF81" w14:textId="4DFD2CE5">
      <w:pPr>
        <w:spacing w:before="1" w:after="60" w:line="360" w:lineRule="auto"/>
        <w:ind w:right="108"/>
        <w:jc w:val="both"/>
        <w:rPr>
          <w:color w:val="000000" w:themeColor="text1"/>
          <w:sz w:val="24"/>
          <w:szCs w:val="24"/>
        </w:rPr>
      </w:pPr>
      <w:r w:rsidRPr="5B67B405">
        <w:rPr>
          <w:color w:val="000000" w:themeColor="text1"/>
          <w:sz w:val="24"/>
          <w:szCs w:val="24"/>
          <w:lang w:val="pt-BR"/>
        </w:rPr>
        <w:t>IV) facilitar o monitoramento, o controle e supervisão do termo de execução cultural bem como o acesso ao local de realização da ação cultural;</w:t>
      </w:r>
    </w:p>
    <w:p w:rsidR="008C2E77" w:rsidP="5B67B405" w:rsidRDefault="2419E42B" w14:paraId="325225BC" w14:textId="2D0A3819">
      <w:pPr>
        <w:spacing w:after="60" w:line="360" w:lineRule="auto"/>
        <w:ind w:right="108"/>
        <w:jc w:val="both"/>
        <w:rPr>
          <w:color w:val="000000" w:themeColor="text1"/>
          <w:sz w:val="24"/>
          <w:szCs w:val="24"/>
          <w:lang w:val="pt-BR"/>
        </w:rPr>
      </w:pPr>
      <w:r w:rsidRPr="5B67B405">
        <w:rPr>
          <w:color w:val="000000" w:themeColor="text1"/>
          <w:sz w:val="24"/>
          <w:szCs w:val="24"/>
          <w:lang w:val="pt-BR"/>
        </w:rPr>
        <w:t>V) prestar informações à</w:t>
      </w:r>
      <w:r w:rsidRPr="5B67B405">
        <w:rPr>
          <w:color w:val="FF0000"/>
          <w:sz w:val="24"/>
          <w:szCs w:val="24"/>
          <w:lang w:val="pt-BR"/>
        </w:rPr>
        <w:t xml:space="preserve"> </w:t>
      </w:r>
      <w:r w:rsidRPr="5B67B405" w:rsidR="5733C73A">
        <w:rPr>
          <w:sz w:val="24"/>
          <w:szCs w:val="24"/>
          <w:lang w:val="pt-BR"/>
        </w:rPr>
        <w:t>SPCINE</w:t>
      </w:r>
      <w:r w:rsidRPr="5B67B405">
        <w:rPr>
          <w:sz w:val="24"/>
          <w:szCs w:val="24"/>
          <w:lang w:val="pt-BR"/>
        </w:rPr>
        <w:t xml:space="preserve"> por meio de Relatório de Execução do Objeto, apresentado no prazo máximo de </w:t>
      </w:r>
      <w:r w:rsidRPr="5B67B405" w:rsidR="46CD8254">
        <w:rPr>
          <w:sz w:val="24"/>
          <w:szCs w:val="24"/>
          <w:lang w:val="pt-BR"/>
        </w:rPr>
        <w:t>30 dias</w:t>
      </w:r>
      <w:r w:rsidRPr="5B67B405" w:rsidR="46CD8254">
        <w:rPr>
          <w:color w:val="FF0000"/>
          <w:sz w:val="24"/>
          <w:szCs w:val="24"/>
          <w:lang w:val="pt-BR"/>
        </w:rPr>
        <w:t xml:space="preserve"> </w:t>
      </w:r>
      <w:r w:rsidRPr="5B67B405">
        <w:rPr>
          <w:color w:val="000000" w:themeColor="text1"/>
          <w:sz w:val="24"/>
          <w:szCs w:val="24"/>
          <w:lang w:val="pt-BR"/>
        </w:rPr>
        <w:t>contados do término da vigência d</w:t>
      </w:r>
      <w:r w:rsidRPr="5B67B405" w:rsidR="376886FA">
        <w:rPr>
          <w:color w:val="000000" w:themeColor="text1"/>
          <w:sz w:val="24"/>
          <w:szCs w:val="24"/>
          <w:lang w:val="pt-BR"/>
        </w:rPr>
        <w:t>este</w:t>
      </w:r>
      <w:r w:rsidRPr="5B67B405">
        <w:rPr>
          <w:color w:val="000000" w:themeColor="text1"/>
          <w:sz w:val="24"/>
          <w:szCs w:val="24"/>
          <w:lang w:val="pt-BR"/>
        </w:rPr>
        <w:t xml:space="preserve"> </w:t>
      </w:r>
      <w:r w:rsidRPr="5B67B405" w:rsidR="1D2813B5">
        <w:rPr>
          <w:b/>
          <w:bCs/>
          <w:color w:val="000000" w:themeColor="text1"/>
          <w:sz w:val="24"/>
          <w:szCs w:val="24"/>
          <w:lang w:val="pt-BR"/>
        </w:rPr>
        <w:t>TERMO</w:t>
      </w:r>
      <w:r w:rsidRPr="5B67B405">
        <w:rPr>
          <w:color w:val="000000" w:themeColor="text1"/>
          <w:sz w:val="24"/>
          <w:szCs w:val="24"/>
          <w:lang w:val="pt-BR"/>
        </w:rPr>
        <w:t>;</w:t>
      </w:r>
    </w:p>
    <w:p w:rsidR="008C2E77" w:rsidP="5B67B405" w:rsidRDefault="2419E42B" w14:paraId="69DF8F75" w14:textId="7025F678">
      <w:pPr>
        <w:spacing w:before="1" w:after="60" w:line="360" w:lineRule="auto"/>
        <w:ind w:right="108"/>
        <w:jc w:val="both"/>
        <w:rPr>
          <w:color w:val="000000" w:themeColor="text1"/>
          <w:sz w:val="24"/>
          <w:szCs w:val="24"/>
          <w:lang w:val="pt-BR"/>
        </w:rPr>
      </w:pPr>
      <w:r w:rsidRPr="5B67B405">
        <w:rPr>
          <w:color w:val="000000" w:themeColor="text1"/>
          <w:sz w:val="24"/>
          <w:szCs w:val="24"/>
          <w:lang w:val="pt-BR"/>
        </w:rPr>
        <w:t>VI) atender a qualquer solicitação regular feita pel</w:t>
      </w:r>
      <w:r w:rsidRPr="5B67B405" w:rsidR="65B092AB">
        <w:rPr>
          <w:color w:val="000000" w:themeColor="text1"/>
          <w:sz w:val="24"/>
          <w:szCs w:val="24"/>
          <w:lang w:val="pt-BR"/>
        </w:rPr>
        <w:t>a SPCINE</w:t>
      </w:r>
      <w:r w:rsidRPr="5B67B405">
        <w:rPr>
          <w:color w:val="000000" w:themeColor="text1"/>
          <w:sz w:val="24"/>
          <w:szCs w:val="24"/>
          <w:lang w:val="pt-BR"/>
        </w:rPr>
        <w:t xml:space="preserve"> a contar do recebimento da notificação; </w:t>
      </w:r>
    </w:p>
    <w:p w:rsidR="008C2E77" w:rsidP="5B67B405" w:rsidRDefault="2419E42B" w14:paraId="26252219" w14:textId="1FD1B9C6">
      <w:pPr>
        <w:spacing w:before="1" w:after="60" w:line="360" w:lineRule="auto"/>
        <w:ind w:right="108"/>
        <w:jc w:val="both"/>
        <w:rPr>
          <w:color w:val="000000" w:themeColor="text1"/>
          <w:sz w:val="24"/>
          <w:szCs w:val="24"/>
        </w:rPr>
      </w:pPr>
      <w:r w:rsidRPr="5B67B405">
        <w:rPr>
          <w:color w:val="000000" w:themeColor="text1"/>
          <w:sz w:val="24"/>
          <w:szCs w:val="24"/>
          <w:lang w:val="pt-BR"/>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008C2E77" w:rsidP="5B67B405" w:rsidRDefault="2419E42B" w14:paraId="49D94EE9" w14:textId="0963C778">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VIII) não realizar despesa em data anterior ou posterior à vigência deste termo de execução cultural; </w:t>
      </w:r>
    </w:p>
    <w:p w:rsidR="008C2E77" w:rsidP="5B67B405" w:rsidRDefault="2419E42B" w14:paraId="23561F25" w14:textId="34A169DF">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IX) guardar a documentação referente à prestação de informações e financeira pelo prazo de 5 anos, contados do fim da vigência </w:t>
      </w:r>
      <w:r w:rsidRPr="5B67B405" w:rsidR="563306E5">
        <w:rPr>
          <w:color w:val="000000" w:themeColor="text1"/>
          <w:sz w:val="24"/>
          <w:szCs w:val="24"/>
          <w:lang w:val="pt-BR"/>
        </w:rPr>
        <w:t xml:space="preserve">deste </w:t>
      </w:r>
      <w:r w:rsidRPr="5B67B405" w:rsidR="563306E5">
        <w:rPr>
          <w:b/>
          <w:bCs/>
          <w:color w:val="000000" w:themeColor="text1"/>
          <w:sz w:val="24"/>
          <w:szCs w:val="24"/>
          <w:lang w:val="pt-BR"/>
        </w:rPr>
        <w:t>TERMO</w:t>
      </w:r>
      <w:r w:rsidRPr="5B67B405">
        <w:rPr>
          <w:color w:val="000000" w:themeColor="text1"/>
          <w:sz w:val="24"/>
          <w:szCs w:val="24"/>
          <w:lang w:val="pt-BR"/>
        </w:rPr>
        <w:t xml:space="preserve">; </w:t>
      </w:r>
    </w:p>
    <w:p w:rsidR="008C2E77" w:rsidP="29C3CD85" w:rsidRDefault="2419E42B" w14:paraId="66F23C8A" w14:textId="3693B028">
      <w:pPr>
        <w:pStyle w:val="Normal"/>
        <w:spacing w:before="1" w:after="60" w:line="360" w:lineRule="auto"/>
        <w:ind w:right="108"/>
        <w:jc w:val="both"/>
        <w:rPr>
          <w:color w:val="000000" w:themeColor="text1"/>
          <w:sz w:val="24"/>
          <w:szCs w:val="24"/>
        </w:rPr>
      </w:pPr>
      <w:r w:rsidRPr="29C3CD85" w:rsidR="2419E42B">
        <w:rPr>
          <w:color w:val="000000" w:themeColor="text1" w:themeTint="FF" w:themeShade="FF"/>
          <w:sz w:val="24"/>
          <w:szCs w:val="24"/>
          <w:lang w:val="pt-BR"/>
        </w:rPr>
        <w:t>X) não utilizar o</w:t>
      </w:r>
      <w:r w:rsidRPr="29C3CD85" w:rsidR="21181C42">
        <w:rPr>
          <w:b w:val="1"/>
          <w:bCs w:val="1"/>
          <w:color w:val="000000" w:themeColor="text1" w:themeTint="FF" w:themeShade="FF"/>
          <w:lang w:val="pt-BR"/>
        </w:rPr>
        <w:t xml:space="preserve"> APORTE PNAB</w:t>
      </w:r>
      <w:r w:rsidRPr="29C3CD85" w:rsidR="2419E42B">
        <w:rPr>
          <w:color w:val="000000" w:themeColor="text1" w:themeTint="FF" w:themeShade="FF"/>
          <w:sz w:val="24"/>
          <w:szCs w:val="24"/>
          <w:lang w:val="pt-BR"/>
        </w:rPr>
        <w:t xml:space="preserve"> para finalidade diversa da estabelecida no projeto cultural;</w:t>
      </w:r>
    </w:p>
    <w:p w:rsidR="008C2E77" w:rsidP="5B67B405" w:rsidRDefault="2419E42B" w14:paraId="415567BF" w14:textId="5807BEE9">
      <w:pPr>
        <w:spacing w:before="1" w:after="60" w:line="360" w:lineRule="auto"/>
        <w:ind w:right="108"/>
        <w:jc w:val="both"/>
        <w:rPr>
          <w:color w:val="000000" w:themeColor="text1"/>
          <w:sz w:val="24"/>
          <w:szCs w:val="24"/>
        </w:rPr>
      </w:pPr>
      <w:r w:rsidRPr="5B67B405">
        <w:rPr>
          <w:color w:val="000000" w:themeColor="text1"/>
          <w:sz w:val="24"/>
          <w:szCs w:val="24"/>
          <w:lang w:val="pt-BR"/>
        </w:rPr>
        <w:t>XI) encaminhar os documentos do novo dirigente, bem como nova ata de eleição ou termo de posse, em caso de falecimento ou substituição de dirigente da entidade cultural, caso seja agente cultural pessoa jurídica.</w:t>
      </w:r>
    </w:p>
    <w:p w:rsidR="008C2E77" w:rsidP="5B67B405" w:rsidRDefault="73A0D4B4" w14:paraId="74690114" w14:textId="4B548076">
      <w:pPr>
        <w:pBdr>
          <w:top w:val="nil"/>
          <w:left w:val="nil"/>
          <w:bottom w:val="nil"/>
          <w:right w:val="nil"/>
          <w:between w:val="nil"/>
        </w:pBdr>
        <w:spacing w:before="120" w:after="60" w:line="360" w:lineRule="auto"/>
        <w:rPr>
          <w:b/>
          <w:bCs/>
          <w:color w:val="000000" w:themeColor="text1"/>
        </w:rPr>
      </w:pPr>
      <w:r w:rsidRPr="5B67B405">
        <w:rPr>
          <w:b/>
          <w:bCs/>
          <w:color w:val="000000" w:themeColor="text1"/>
        </w:rPr>
        <w:t xml:space="preserve">8. </w:t>
      </w:r>
      <w:r w:rsidRPr="5B67B405" w:rsidR="00D95224">
        <w:rPr>
          <w:b/>
          <w:bCs/>
          <w:color w:val="000000" w:themeColor="text1"/>
        </w:rPr>
        <w:t>PRESTAÇÃO DE INFORMAÇÕES E SANÇÕES</w:t>
      </w:r>
    </w:p>
    <w:p w:rsidR="008C2E77" w:rsidP="5B67B405" w:rsidRDefault="6C0B5305" w14:paraId="0F0555FD" w14:textId="716E6553">
      <w:pPr>
        <w:pBdr>
          <w:top w:val="nil"/>
          <w:left w:val="nil"/>
          <w:bottom w:val="nil"/>
          <w:right w:val="nil"/>
          <w:between w:val="nil"/>
        </w:pBdr>
        <w:spacing w:before="120" w:after="60" w:line="360" w:lineRule="auto"/>
        <w:rPr>
          <w:b/>
          <w:bCs/>
          <w:color w:val="000000" w:themeColor="text1"/>
        </w:rPr>
      </w:pPr>
      <w:r w:rsidRPr="5B67B405">
        <w:rPr>
          <w:color w:val="000000" w:themeColor="text1"/>
        </w:rPr>
        <w:t xml:space="preserve">8.1. </w:t>
      </w:r>
      <w:r w:rsidRPr="5B67B405" w:rsidR="00D95224">
        <w:rPr>
          <w:color w:val="000000" w:themeColor="text1"/>
        </w:rPr>
        <w:t xml:space="preserve">A </w:t>
      </w:r>
      <w:r w:rsidRPr="5B67B405" w:rsidR="3909EAA2">
        <w:rPr>
          <w:color w:val="000000" w:themeColor="text1"/>
        </w:rPr>
        <w:t>CONTRATADA</w:t>
      </w:r>
      <w:r w:rsidRPr="5B67B405" w:rsidR="00D95224">
        <w:rPr>
          <w:color w:val="000000" w:themeColor="text1"/>
        </w:rPr>
        <w:t xml:space="preserve"> prestará contas da execução do </w:t>
      </w:r>
      <w:r w:rsidRPr="5B67B405" w:rsidR="00D95224">
        <w:rPr>
          <w:b/>
          <w:bCs/>
          <w:color w:val="000000" w:themeColor="text1"/>
        </w:rPr>
        <w:t xml:space="preserve">PROJETO </w:t>
      </w:r>
      <w:r w:rsidRPr="5B67B405" w:rsidR="00D95224">
        <w:rPr>
          <w:color w:val="000000" w:themeColor="text1"/>
        </w:rPr>
        <w:t xml:space="preserve">à </w:t>
      </w:r>
      <w:r w:rsidRPr="5B67B405" w:rsidR="08ACFAFA">
        <w:rPr>
          <w:b/>
          <w:bCs/>
          <w:color w:val="000000" w:themeColor="text1"/>
        </w:rPr>
        <w:t>SPCINE,</w:t>
      </w:r>
      <w:r w:rsidRPr="5B67B405" w:rsidR="00D95224">
        <w:rPr>
          <w:color w:val="000000" w:themeColor="text1"/>
        </w:rPr>
        <w:t xml:space="preserve"> na forma definida em </w:t>
      </w:r>
      <w:r w:rsidRPr="5B67B405" w:rsidR="00D95224">
        <w:rPr>
          <w:b/>
          <w:bCs/>
          <w:color w:val="000000" w:themeColor="text1"/>
        </w:rPr>
        <w:t>EDITAL</w:t>
      </w:r>
      <w:r w:rsidRPr="5B67B405" w:rsidR="00D95224">
        <w:rPr>
          <w:color w:val="000000" w:themeColor="text1"/>
        </w:rPr>
        <w:t>.</w:t>
      </w:r>
    </w:p>
    <w:p w:rsidR="008C2E77" w:rsidP="5B67B405" w:rsidRDefault="617E98ED" w14:paraId="5C5C1551" w14:textId="7E46CFE5">
      <w:pPr>
        <w:pBdr>
          <w:top w:val="nil"/>
          <w:left w:val="nil"/>
          <w:bottom w:val="nil"/>
          <w:right w:val="nil"/>
          <w:between w:val="nil"/>
        </w:pBdr>
        <w:spacing w:before="120" w:after="60" w:line="360" w:lineRule="auto"/>
        <w:rPr>
          <w:b/>
          <w:bCs/>
          <w:color w:val="000000"/>
        </w:rPr>
      </w:pPr>
      <w:r w:rsidRPr="5B67B405">
        <w:rPr>
          <w:color w:val="000000" w:themeColor="text1"/>
        </w:rPr>
        <w:t xml:space="preserve">8.2. </w:t>
      </w:r>
      <w:r w:rsidRPr="5B67B405" w:rsidR="00D95224">
        <w:rPr>
          <w:color w:val="000000" w:themeColor="text1"/>
        </w:rPr>
        <w:t>A prestação de informações comprovará que foram alcançados os resultados da ação cultural, por meio dos seguintes procedimentos:</w:t>
      </w:r>
    </w:p>
    <w:p w:rsidR="008C2E77" w:rsidP="5B67B405" w:rsidRDefault="16A38D0C" w14:paraId="146043F8" w14:textId="2A24A635">
      <w:pPr>
        <w:pBdr>
          <w:top w:val="nil"/>
          <w:left w:val="nil"/>
          <w:bottom w:val="nil"/>
          <w:right w:val="nil"/>
          <w:between w:val="nil"/>
        </w:pBdr>
        <w:tabs>
          <w:tab w:val="left" w:pos="580"/>
        </w:tabs>
        <w:spacing w:before="60" w:after="60" w:line="360" w:lineRule="auto"/>
        <w:ind w:left="177" w:firstLine="177"/>
        <w:jc w:val="both"/>
      </w:pPr>
      <w:r w:rsidRPr="5B67B405">
        <w:rPr>
          <w:color w:val="000000" w:themeColor="text1"/>
        </w:rPr>
        <w:t xml:space="preserve">I- </w:t>
      </w:r>
      <w:r w:rsidRPr="5B67B405" w:rsidR="00D95224">
        <w:rPr>
          <w:color w:val="000000" w:themeColor="text1"/>
        </w:rPr>
        <w:t>Apresentação de relatórios mensais</w:t>
      </w:r>
      <w:r w:rsidRPr="5B67B405" w:rsidR="578455CE">
        <w:rPr>
          <w:color w:val="000000" w:themeColor="text1"/>
        </w:rPr>
        <w:t xml:space="preserve"> e ou técnicos</w:t>
      </w:r>
      <w:r w:rsidRPr="5B67B405" w:rsidR="00D95224">
        <w:rPr>
          <w:color w:val="000000" w:themeColor="text1"/>
        </w:rPr>
        <w:t xml:space="preserve"> de execução do objeto pela </w:t>
      </w:r>
      <w:r w:rsidRPr="5B67B405" w:rsidR="6BB6F67C">
        <w:rPr>
          <w:b/>
          <w:bCs/>
          <w:color w:val="000000" w:themeColor="text1"/>
        </w:rPr>
        <w:t>CONTRATADA</w:t>
      </w:r>
      <w:r w:rsidRPr="5B67B405" w:rsidR="00D95224">
        <w:rPr>
          <w:b/>
          <w:bCs/>
          <w:color w:val="000000" w:themeColor="text1"/>
        </w:rPr>
        <w:t xml:space="preserve"> </w:t>
      </w:r>
      <w:r w:rsidRPr="5B67B405" w:rsidR="00D95224">
        <w:rPr>
          <w:color w:val="000000" w:themeColor="text1"/>
        </w:rPr>
        <w:t>no prazo estabelecido</w:t>
      </w:r>
      <w:r w:rsidR="00D95224">
        <w:t>,</w:t>
      </w:r>
      <w:r w:rsidR="64E9F599">
        <w:t xml:space="preserve"> quando previsto no EDITAL.</w:t>
      </w:r>
    </w:p>
    <w:p w:rsidR="008C2E77" w:rsidP="5B67B405" w:rsidRDefault="7E4FEADE" w14:paraId="220615D3" w14:textId="74FD0848">
      <w:pPr>
        <w:pBdr>
          <w:top w:val="nil"/>
          <w:left w:val="nil"/>
          <w:bottom w:val="nil"/>
          <w:right w:val="nil"/>
          <w:between w:val="nil"/>
        </w:pBdr>
        <w:tabs>
          <w:tab w:val="left" w:pos="580"/>
        </w:tabs>
        <w:spacing w:before="60" w:after="60" w:line="360" w:lineRule="auto"/>
        <w:ind w:left="177" w:firstLine="177"/>
        <w:jc w:val="both"/>
      </w:pPr>
      <w:r w:rsidRPr="5B67B405">
        <w:rPr>
          <w:color w:val="000000" w:themeColor="text1"/>
        </w:rPr>
        <w:t xml:space="preserve">II- </w:t>
      </w:r>
      <w:r w:rsidRPr="5B67B405" w:rsidR="00D95224">
        <w:rPr>
          <w:color w:val="000000" w:themeColor="text1"/>
        </w:rPr>
        <w:t>A</w:t>
      </w:r>
      <w:r w:rsidRPr="5B67B405" w:rsidR="401D383D">
        <w:rPr>
          <w:color w:val="000000" w:themeColor="text1"/>
        </w:rPr>
        <w:t>presentação de relatório</w:t>
      </w:r>
      <w:r w:rsidRPr="5B67B405" w:rsidR="00D95224">
        <w:rPr>
          <w:color w:val="000000" w:themeColor="text1"/>
        </w:rPr>
        <w:t xml:space="preserve"> de execução do objeto pela </w:t>
      </w:r>
      <w:r w:rsidRPr="5B67B405" w:rsidR="00D95224">
        <w:rPr>
          <w:b/>
          <w:bCs/>
          <w:color w:val="000000" w:themeColor="text1"/>
        </w:rPr>
        <w:t>SPCINE</w:t>
      </w:r>
      <w:r w:rsidR="00D95224">
        <w:t xml:space="preserve">, conforme previsto </w:t>
      </w:r>
      <w:r w:rsidR="4176972C">
        <w:t>no EDITAL</w:t>
      </w:r>
      <w:r w:rsidR="00D95224">
        <w:t xml:space="preserve"> e anexo.</w:t>
      </w:r>
    </w:p>
    <w:p w:rsidR="008C2E77" w:rsidP="5B67B405" w:rsidRDefault="00D95224" w14:paraId="5E8009D4" w14:textId="4E1E52EA">
      <w:pPr>
        <w:pBdr>
          <w:top w:val="nil"/>
          <w:left w:val="nil"/>
          <w:bottom w:val="nil"/>
          <w:right w:val="nil"/>
          <w:between w:val="nil"/>
        </w:pBdr>
        <w:tabs>
          <w:tab w:val="left" w:pos="640"/>
        </w:tabs>
        <w:jc w:val="both"/>
      </w:pPr>
      <w:r>
        <w:t xml:space="preserve">      III- Análise do Plano de Ação, de Comunicação e Mobilização.</w:t>
      </w:r>
    </w:p>
    <w:p w:rsidR="008C2E77" w:rsidP="5B67B405" w:rsidRDefault="6DEDA63F" w14:paraId="71060379" w14:textId="5B1FE484">
      <w:pPr>
        <w:pBdr>
          <w:top w:val="nil"/>
          <w:left w:val="nil"/>
          <w:bottom w:val="nil"/>
          <w:right w:val="nil"/>
          <w:between w:val="nil"/>
        </w:pBdr>
        <w:tabs>
          <w:tab w:val="left" w:pos="508"/>
        </w:tabs>
        <w:spacing w:before="266"/>
        <w:ind w:left="120"/>
        <w:jc w:val="both"/>
      </w:pPr>
      <w:r w:rsidRPr="5B67B405">
        <w:rPr>
          <w:color w:val="000000" w:themeColor="text1"/>
        </w:rPr>
        <w:t xml:space="preserve">8.3. </w:t>
      </w:r>
      <w:r w:rsidRPr="5B67B405" w:rsidR="00D95224">
        <w:rPr>
          <w:color w:val="000000" w:themeColor="text1"/>
        </w:rPr>
        <w:t>O relatório final de prestação de informações sobre o cumprimento do objeto deverá:</w:t>
      </w:r>
    </w:p>
    <w:p w:rsidR="008C2E77" w:rsidP="5B67B405" w:rsidRDefault="008C2E77" w14:paraId="0EC023A9" w14:textId="77777777">
      <w:pPr>
        <w:pBdr>
          <w:top w:val="nil"/>
          <w:left w:val="nil"/>
          <w:bottom w:val="nil"/>
          <w:right w:val="nil"/>
          <w:between w:val="nil"/>
        </w:pBdr>
        <w:spacing w:before="1" w:after="60" w:line="360" w:lineRule="auto"/>
        <w:rPr>
          <w:color w:val="000000"/>
        </w:rPr>
      </w:pPr>
    </w:p>
    <w:p w:rsidR="008C2E77" w:rsidP="5B67B405" w:rsidRDefault="00D95224" w14:paraId="161711D5" w14:textId="00B1202A">
      <w:pPr>
        <w:pStyle w:val="PargrafodaLista"/>
        <w:numPr>
          <w:ilvl w:val="0"/>
          <w:numId w:val="3"/>
        </w:numPr>
        <w:pBdr>
          <w:top w:val="nil"/>
          <w:left w:val="nil"/>
          <w:bottom w:val="nil"/>
          <w:right w:val="nil"/>
          <w:between w:val="nil"/>
        </w:pBdr>
        <w:tabs>
          <w:tab w:val="left" w:pos="580"/>
        </w:tabs>
        <w:spacing w:after="60" w:line="360" w:lineRule="auto"/>
        <w:rPr>
          <w:color w:val="000000" w:themeColor="text1"/>
        </w:rPr>
      </w:pPr>
      <w:r w:rsidRPr="5B67B405">
        <w:rPr>
          <w:color w:val="000000" w:themeColor="text1"/>
        </w:rPr>
        <w:t>Comprovar que foram alcançados os resultados da ação cultural</w:t>
      </w:r>
      <w:r w:rsidRPr="5B67B405" w:rsidR="1632819A">
        <w:rPr>
          <w:color w:val="000000" w:themeColor="text1"/>
        </w:rPr>
        <w:t>;</w:t>
      </w:r>
    </w:p>
    <w:p w:rsidR="008C2E77" w:rsidP="5B67B405" w:rsidRDefault="00D95224" w14:paraId="7D579A86" w14:textId="1EC065E5">
      <w:pPr>
        <w:pStyle w:val="PargrafodaLista"/>
        <w:numPr>
          <w:ilvl w:val="0"/>
          <w:numId w:val="3"/>
        </w:numPr>
        <w:pBdr>
          <w:top w:val="nil"/>
          <w:left w:val="nil"/>
          <w:bottom w:val="nil"/>
          <w:right w:val="nil"/>
          <w:between w:val="nil"/>
        </w:pBdr>
        <w:tabs>
          <w:tab w:val="left" w:pos="580"/>
        </w:tabs>
        <w:spacing w:after="60" w:line="360" w:lineRule="auto"/>
        <w:rPr>
          <w:color w:val="000000" w:themeColor="text1"/>
        </w:rPr>
      </w:pPr>
      <w:r w:rsidRPr="5B67B405">
        <w:rPr>
          <w:color w:val="000000" w:themeColor="text1"/>
        </w:rPr>
        <w:t>Conter a descrição das ações desenvolvidas para o cumprimento do objeto.</w:t>
      </w:r>
    </w:p>
    <w:p w:rsidR="008C2E77" w:rsidP="5B67B405" w:rsidRDefault="00D95224" w14:paraId="2596C503" w14:textId="690C83F9">
      <w:pPr>
        <w:pStyle w:val="PargrafodaLista"/>
        <w:numPr>
          <w:ilvl w:val="0"/>
          <w:numId w:val="3"/>
        </w:numPr>
        <w:pBdr>
          <w:top w:val="nil"/>
          <w:left w:val="nil"/>
          <w:bottom w:val="nil"/>
          <w:right w:val="nil"/>
          <w:between w:val="nil"/>
        </w:pBdr>
        <w:tabs>
          <w:tab w:val="left" w:pos="580"/>
        </w:tabs>
        <w:spacing w:after="60" w:line="360" w:lineRule="auto"/>
        <w:rPr>
          <w:color w:val="000000" w:themeColor="text1"/>
        </w:rPr>
      </w:pPr>
      <w:r w:rsidRPr="5B67B405">
        <w:rPr>
          <w:color w:val="000000" w:themeColor="text1"/>
        </w:rPr>
        <w:t>Ter anexados documentos de comprovação do cumprimento do objeto, na forma definida em</w:t>
      </w:r>
    </w:p>
    <w:p w:rsidR="008C2E77" w:rsidP="5B67B405" w:rsidRDefault="00D95224" w14:paraId="2410CD99" w14:textId="77777777">
      <w:pPr>
        <w:pBdr>
          <w:top w:val="nil"/>
          <w:left w:val="nil"/>
          <w:bottom w:val="nil"/>
          <w:right w:val="nil"/>
          <w:between w:val="nil"/>
        </w:pBdr>
        <w:spacing w:before="1" w:after="60" w:line="360" w:lineRule="auto"/>
        <w:ind w:left="403"/>
        <w:jc w:val="both"/>
        <w:rPr>
          <w:color w:val="000000"/>
        </w:rPr>
      </w:pPr>
      <w:r w:rsidRPr="5B67B405">
        <w:rPr>
          <w:b/>
          <w:bCs/>
          <w:color w:val="000000" w:themeColor="text1"/>
        </w:rPr>
        <w:t>EDITAL</w:t>
      </w:r>
      <w:r w:rsidRPr="5B67B405">
        <w:rPr>
          <w:color w:val="000000" w:themeColor="text1"/>
        </w:rPr>
        <w:t xml:space="preserve">, em especial na </w:t>
      </w:r>
      <w:r>
        <w:t>cláusula</w:t>
      </w:r>
      <w:r w:rsidRPr="5B67B405">
        <w:rPr>
          <w:color w:val="000000" w:themeColor="text1"/>
        </w:rPr>
        <w:t xml:space="preserve"> de entrega final.</w:t>
      </w:r>
    </w:p>
    <w:p w:rsidR="008C2E77" w:rsidP="5B67B405" w:rsidRDefault="46042ED5" w14:paraId="33AC2154" w14:textId="0A89A46B">
      <w:pPr>
        <w:pBdr>
          <w:top w:val="nil"/>
          <w:left w:val="nil"/>
          <w:bottom w:val="nil"/>
          <w:right w:val="nil"/>
          <w:between w:val="nil"/>
        </w:pBdr>
        <w:tabs>
          <w:tab w:val="left" w:pos="508"/>
        </w:tabs>
        <w:spacing w:before="266" w:after="60" w:line="360" w:lineRule="auto"/>
        <w:ind w:left="120"/>
        <w:jc w:val="both"/>
      </w:pPr>
      <w:r>
        <w:t xml:space="preserve">8.4. </w:t>
      </w:r>
      <w:r w:rsidR="00D95224">
        <w:t xml:space="preserve">Conforme disposto no </w:t>
      </w:r>
      <w:r w:rsidRPr="5B67B405" w:rsidR="00D95224">
        <w:rPr>
          <w:b/>
          <w:bCs/>
        </w:rPr>
        <w:t>EDITAL</w:t>
      </w:r>
      <w:r w:rsidR="00D95224">
        <w:t xml:space="preserve"> a </w:t>
      </w:r>
      <w:r w:rsidRPr="5B67B405" w:rsidR="1960C6E9">
        <w:rPr>
          <w:b/>
          <w:bCs/>
        </w:rPr>
        <w:t>CONTRATADA</w:t>
      </w:r>
      <w:r w:rsidR="00D95224">
        <w:t xml:space="preserve"> também deverá apresentar os relatórios financeiros</w:t>
      </w:r>
      <w:r w:rsidR="5CDC42D6">
        <w:t>.</w:t>
      </w:r>
    </w:p>
    <w:p w:rsidR="008C2E77" w:rsidP="5B67B405" w:rsidRDefault="46C4EA71" w14:paraId="7C11350B" w14:textId="03FD4DEF">
      <w:pPr>
        <w:pBdr>
          <w:top w:val="nil"/>
          <w:left w:val="nil"/>
          <w:bottom w:val="nil"/>
          <w:right w:val="nil"/>
          <w:between w:val="nil"/>
        </w:pBdr>
        <w:tabs>
          <w:tab w:val="left" w:pos="508"/>
        </w:tabs>
        <w:spacing w:before="266" w:after="60" w:line="360" w:lineRule="auto"/>
        <w:ind w:left="508" w:hanging="388"/>
        <w:jc w:val="both"/>
      </w:pPr>
      <w:r w:rsidRPr="5B67B405">
        <w:rPr>
          <w:color w:val="000000" w:themeColor="text1"/>
        </w:rPr>
        <w:t xml:space="preserve">8.5. </w:t>
      </w:r>
      <w:r w:rsidRPr="5B67B405" w:rsidR="00D95224">
        <w:rPr>
          <w:color w:val="000000" w:themeColor="text1"/>
        </w:rPr>
        <w:t xml:space="preserve">Em análise da documentação apresentada a </w:t>
      </w:r>
      <w:r w:rsidRPr="5B67B405" w:rsidR="00D95224">
        <w:rPr>
          <w:b/>
          <w:bCs/>
          <w:color w:val="000000" w:themeColor="text1"/>
        </w:rPr>
        <w:t xml:space="preserve">SPCINE </w:t>
      </w:r>
      <w:r w:rsidRPr="5B67B405" w:rsidR="00D95224">
        <w:rPr>
          <w:color w:val="000000" w:themeColor="text1"/>
        </w:rPr>
        <w:t>poderá:</w:t>
      </w:r>
    </w:p>
    <w:p w:rsidR="008C2E77" w:rsidP="5B67B405" w:rsidRDefault="00D95224" w14:paraId="06D09B03" w14:textId="0782D74E">
      <w:pPr>
        <w:pStyle w:val="PargrafodaLista"/>
        <w:numPr>
          <w:ilvl w:val="0"/>
          <w:numId w:val="2"/>
        </w:numPr>
        <w:pBdr>
          <w:top w:val="nil"/>
          <w:left w:val="nil"/>
          <w:bottom w:val="nil"/>
          <w:right w:val="nil"/>
          <w:between w:val="nil"/>
        </w:pBdr>
        <w:tabs>
          <w:tab w:val="left" w:pos="610"/>
        </w:tabs>
        <w:spacing w:after="60" w:line="360" w:lineRule="auto"/>
        <w:ind w:right="262"/>
        <w:rPr>
          <w:color w:val="000000" w:themeColor="text1"/>
        </w:rPr>
      </w:pPr>
      <w:r w:rsidRPr="5B67B405">
        <w:rPr>
          <w:color w:val="000000" w:themeColor="text1"/>
        </w:rPr>
        <w:t>Determinar o arquivamento, caso considere que houve o cumprimento integral do objeto ou o cumprimento parcial justificado.</w:t>
      </w:r>
    </w:p>
    <w:p w:rsidR="008C2E77" w:rsidP="5B67B405" w:rsidRDefault="00D95224" w14:paraId="67542677" w14:textId="5C085565">
      <w:pPr>
        <w:pStyle w:val="PargrafodaLista"/>
        <w:numPr>
          <w:ilvl w:val="0"/>
          <w:numId w:val="2"/>
        </w:numPr>
        <w:pBdr>
          <w:top w:val="nil"/>
          <w:left w:val="nil"/>
          <w:bottom w:val="nil"/>
          <w:right w:val="nil"/>
          <w:between w:val="nil"/>
        </w:pBdr>
        <w:tabs>
          <w:tab w:val="left" w:pos="610"/>
        </w:tabs>
        <w:spacing w:after="60" w:line="360" w:lineRule="auto"/>
        <w:ind w:right="262"/>
        <w:rPr>
          <w:color w:val="000000" w:themeColor="text1"/>
        </w:rPr>
      </w:pPr>
      <w:r w:rsidRPr="5B67B405">
        <w:rPr>
          <w:color w:val="000000" w:themeColor="text1"/>
        </w:rPr>
        <w:t xml:space="preserve">Aplicar as sanções previstas em </w:t>
      </w:r>
      <w:r w:rsidRPr="5B67B405">
        <w:rPr>
          <w:b/>
          <w:bCs/>
          <w:color w:val="000000" w:themeColor="text1"/>
        </w:rPr>
        <w:t xml:space="preserve">EDITAL </w:t>
      </w:r>
      <w:r w:rsidRPr="5B67B405">
        <w:rPr>
          <w:color w:val="000000" w:themeColor="text1"/>
        </w:rPr>
        <w:t>em caso de identificação de irregularidades não justificadas ou cujas justificativas não sejam acatadas.</w:t>
      </w:r>
    </w:p>
    <w:p w:rsidR="008C2E77" w:rsidRDefault="008C2E77" w14:paraId="22549CFE" w14:textId="77777777">
      <w:pPr>
        <w:pBdr>
          <w:top w:val="nil"/>
          <w:left w:val="nil"/>
          <w:bottom w:val="nil"/>
          <w:right w:val="nil"/>
          <w:between w:val="nil"/>
        </w:pBdr>
        <w:spacing w:before="1"/>
        <w:rPr>
          <w:color w:val="000000"/>
        </w:rPr>
      </w:pPr>
    </w:p>
    <w:p w:rsidR="008C2E77" w:rsidP="29C3CD85" w:rsidRDefault="24271156" w14:paraId="17CBDC5C" w14:textId="22653ADD">
      <w:pPr>
        <w:pStyle w:val="Normal"/>
        <w:pBdr>
          <w:top w:val="nil" w:color="FF000000" w:sz="0" w:space="0"/>
          <w:left w:val="nil" w:color="FF000000" w:sz="0" w:space="0"/>
          <w:bottom w:val="nil" w:color="FF000000" w:sz="0" w:space="0"/>
          <w:right w:val="nil" w:color="FF000000" w:sz="0" w:space="0"/>
          <w:between w:val="nil" w:color="FF000000" w:sz="0" w:space="0"/>
        </w:pBdr>
        <w:tabs>
          <w:tab w:val="left" w:pos="573"/>
        </w:tabs>
        <w:ind w:right="253"/>
        <w:jc w:val="both"/>
      </w:pPr>
      <w:r w:rsidRPr="29C3CD85" w:rsidR="24271156">
        <w:rPr>
          <w:color w:val="000000" w:themeColor="text1" w:themeTint="FF" w:themeShade="FF"/>
        </w:rPr>
        <w:t xml:space="preserve"> 8.6. </w:t>
      </w:r>
      <w:r w:rsidRPr="29C3CD85" w:rsidR="00D95224">
        <w:rPr>
          <w:color w:val="000000" w:themeColor="text1" w:themeTint="FF" w:themeShade="FF"/>
        </w:rPr>
        <w:t>Na hipótese de determinação de devolução d</w:t>
      </w:r>
      <w:r w:rsidRPr="29C3CD85" w:rsidR="36213C61">
        <w:rPr>
          <w:color w:val="000000" w:themeColor="text1" w:themeTint="FF" w:themeShade="FF"/>
        </w:rPr>
        <w:t>o</w:t>
      </w:r>
      <w:r w:rsidRPr="29C3CD85" w:rsidR="36213C61">
        <w:rPr>
          <w:b w:val="1"/>
          <w:bCs w:val="1"/>
          <w:color w:val="000000" w:themeColor="text1" w:themeTint="FF" w:themeShade="FF"/>
          <w:lang w:val="pt-BR"/>
        </w:rPr>
        <w:t xml:space="preserve"> APORTE PNAB</w:t>
      </w:r>
      <w:r w:rsidRPr="29C3CD85" w:rsidR="36213C61">
        <w:rPr>
          <w:color w:val="000000" w:themeColor="text1" w:themeTint="FF" w:themeShade="FF"/>
        </w:rPr>
        <w:t xml:space="preserve"> </w:t>
      </w:r>
      <w:r w:rsidRPr="29C3CD85" w:rsidR="00D95224">
        <w:rPr>
          <w:color w:val="000000" w:themeColor="text1" w:themeTint="FF" w:themeShade="FF"/>
        </w:rPr>
        <w:t>d</w:t>
      </w:r>
      <w:r w:rsidRPr="29C3CD85" w:rsidR="7265A7A5">
        <w:rPr>
          <w:color w:val="000000" w:themeColor="text1" w:themeTint="FF" w:themeShade="FF"/>
        </w:rPr>
        <w:t xml:space="preserve">o </w:t>
      </w:r>
      <w:r w:rsidRPr="29C3CD85" w:rsidR="7265A7A5">
        <w:rPr>
          <w:b w:val="1"/>
          <w:bCs w:val="1"/>
          <w:color w:val="000000" w:themeColor="text1" w:themeTint="FF" w:themeShade="FF"/>
        </w:rPr>
        <w:t>TERMO</w:t>
      </w:r>
      <w:r w:rsidRPr="29C3CD85" w:rsidR="00D95224">
        <w:rPr>
          <w:color w:val="000000" w:themeColor="text1" w:themeTint="FF" w:themeShade="FF"/>
        </w:rPr>
        <w:t xml:space="preserve">, a </w:t>
      </w:r>
      <w:r w:rsidRPr="29C3CD85" w:rsidR="28875828">
        <w:rPr>
          <w:b w:val="1"/>
          <w:bCs w:val="1"/>
          <w:color w:val="000000" w:themeColor="text1" w:themeTint="FF" w:themeShade="FF"/>
        </w:rPr>
        <w:t>CONTRATADA</w:t>
      </w:r>
      <w:r w:rsidRPr="29C3CD85" w:rsidR="00D95224">
        <w:rPr>
          <w:b w:val="1"/>
          <w:bCs w:val="1"/>
          <w:color w:val="000000" w:themeColor="text1" w:themeTint="FF" w:themeShade="FF"/>
        </w:rPr>
        <w:t xml:space="preserve"> </w:t>
      </w:r>
      <w:r w:rsidRPr="29C3CD85" w:rsidR="00D95224">
        <w:rPr>
          <w:color w:val="000000" w:themeColor="text1" w:themeTint="FF" w:themeShade="FF"/>
        </w:rPr>
        <w:t>será notificada para que exerça a opção por alguma das alternativas:</w:t>
      </w:r>
    </w:p>
    <w:p w:rsidR="008C2E77" w:rsidP="29C3CD85" w:rsidRDefault="00D95224" w14:paraId="29D96FE9" w14:textId="46CFA5A4">
      <w:pPr>
        <w:pStyle w:val="PargrafodaLista"/>
        <w:numPr>
          <w:ilvl w:val="0"/>
          <w:numId w:val="1"/>
        </w:numPr>
        <w:pBdr>
          <w:top w:val="nil" w:color="FF000000" w:sz="0" w:space="0"/>
          <w:left w:val="nil" w:color="FF000000" w:sz="0" w:space="0"/>
          <w:bottom w:val="nil" w:color="FF000000" w:sz="0" w:space="0"/>
          <w:right w:val="nil" w:color="FF000000" w:sz="0" w:space="0"/>
          <w:between w:val="nil" w:color="FF000000" w:sz="0" w:space="0"/>
        </w:pBdr>
        <w:tabs>
          <w:tab w:val="left" w:pos="573"/>
        </w:tabs>
        <w:spacing w:line="360" w:lineRule="auto"/>
        <w:ind w:right="253"/>
        <w:rPr>
          <w:color w:val="000000" w:themeColor="text1"/>
        </w:rPr>
      </w:pPr>
      <w:r w:rsidRPr="29C3CD85" w:rsidR="00D95224">
        <w:rPr>
          <w:color w:val="000000" w:themeColor="text1" w:themeTint="FF" w:themeShade="FF"/>
        </w:rPr>
        <w:t>Devolução parcial ou integral do</w:t>
      </w:r>
      <w:r w:rsidRPr="29C3CD85" w:rsidR="3908E184">
        <w:rPr>
          <w:color w:val="000000" w:themeColor="text1" w:themeTint="FF" w:themeShade="FF"/>
        </w:rPr>
        <w:t xml:space="preserve"> </w:t>
      </w:r>
      <w:r w:rsidRPr="29C3CD85" w:rsidR="3908E184">
        <w:rPr>
          <w:b w:val="1"/>
          <w:bCs w:val="1"/>
          <w:color w:val="000000" w:themeColor="text1" w:themeTint="FF" w:themeShade="FF"/>
          <w:lang w:val="pt-BR"/>
        </w:rPr>
        <w:t>APORTE PNAB</w:t>
      </w:r>
      <w:r w:rsidRPr="29C3CD85" w:rsidR="00D95224">
        <w:rPr>
          <w:color w:val="000000" w:themeColor="text1" w:themeTint="FF" w:themeShade="FF"/>
        </w:rPr>
        <w:t>, conforme sanção aplicada.</w:t>
      </w:r>
    </w:p>
    <w:p w:rsidR="008C2E77" w:rsidP="5B67B405" w:rsidRDefault="00D95224" w14:paraId="1BBCC7F7" w14:textId="55834682">
      <w:pPr>
        <w:pStyle w:val="PargrafodaLista"/>
        <w:numPr>
          <w:ilvl w:val="0"/>
          <w:numId w:val="1"/>
        </w:numPr>
        <w:pBdr>
          <w:top w:val="nil"/>
          <w:left w:val="nil"/>
          <w:bottom w:val="nil"/>
          <w:right w:val="nil"/>
          <w:between w:val="nil"/>
        </w:pBdr>
        <w:tabs>
          <w:tab w:val="left" w:pos="573"/>
        </w:tabs>
        <w:spacing w:line="360" w:lineRule="auto"/>
        <w:ind w:right="253"/>
        <w:rPr>
          <w:color w:val="000000" w:themeColor="text1"/>
        </w:rPr>
      </w:pPr>
      <w:r w:rsidRPr="5B67B405">
        <w:rPr>
          <w:color w:val="000000" w:themeColor="text1"/>
        </w:rPr>
        <w:t>Apresentação de plano de ações compensatórias.</w:t>
      </w:r>
    </w:p>
    <w:p w:rsidR="008C2E77" w:rsidP="29C3CD85" w:rsidRDefault="00D95224" w14:paraId="4E9680AC" w14:textId="3BC5C460">
      <w:pPr>
        <w:pStyle w:val="PargrafodaLista"/>
        <w:numPr>
          <w:ilvl w:val="0"/>
          <w:numId w:val="1"/>
        </w:numPr>
        <w:pBdr>
          <w:top w:val="nil" w:color="FF000000" w:sz="0" w:space="0"/>
          <w:left w:val="nil" w:color="FF000000" w:sz="0" w:space="0"/>
          <w:bottom w:val="nil" w:color="FF000000" w:sz="0" w:space="0"/>
          <w:right w:val="nil" w:color="FF000000" w:sz="0" w:space="0"/>
          <w:between w:val="nil" w:color="FF000000" w:sz="0" w:space="0"/>
        </w:pBdr>
        <w:tabs>
          <w:tab w:val="left" w:pos="573"/>
        </w:tabs>
        <w:spacing w:line="360" w:lineRule="auto"/>
        <w:ind w:right="253"/>
        <w:rPr>
          <w:color w:val="000000" w:themeColor="text1"/>
        </w:rPr>
      </w:pPr>
      <w:r w:rsidRPr="29C3CD85" w:rsidR="00D95224">
        <w:rPr>
          <w:color w:val="000000" w:themeColor="text1" w:themeTint="FF" w:themeShade="FF"/>
        </w:rPr>
        <w:t>Devolução parcial do</w:t>
      </w:r>
      <w:r w:rsidRPr="29C3CD85" w:rsidR="32E742E2">
        <w:rPr>
          <w:color w:val="000000" w:themeColor="text1" w:themeTint="FF" w:themeShade="FF"/>
        </w:rPr>
        <w:t xml:space="preserve"> </w:t>
      </w:r>
      <w:r w:rsidRPr="29C3CD85" w:rsidR="32E742E2">
        <w:rPr>
          <w:b w:val="1"/>
          <w:bCs w:val="1"/>
          <w:color w:val="000000" w:themeColor="text1" w:themeTint="FF" w:themeShade="FF"/>
          <w:lang w:val="pt-BR"/>
        </w:rPr>
        <w:t>APORTE PNAB</w:t>
      </w:r>
      <w:r w:rsidRPr="29C3CD85" w:rsidR="00D95224">
        <w:rPr>
          <w:color w:val="000000" w:themeColor="text1" w:themeTint="FF" w:themeShade="FF"/>
        </w:rPr>
        <w:t xml:space="preserve"> juntamente com a apresentação de plano de ações compensatórias.</w:t>
      </w:r>
    </w:p>
    <w:p w:rsidR="008C2E77" w:rsidRDefault="008C2E77" w14:paraId="7ED32903" w14:textId="77777777">
      <w:pPr>
        <w:pBdr>
          <w:top w:val="nil"/>
          <w:left w:val="nil"/>
          <w:bottom w:val="nil"/>
          <w:right w:val="nil"/>
          <w:between w:val="nil"/>
        </w:pBdr>
        <w:spacing w:before="1"/>
        <w:rPr>
          <w:color w:val="000000"/>
        </w:rPr>
      </w:pPr>
    </w:p>
    <w:p w:rsidR="008C2E77" w:rsidRDefault="00D95224" w14:paraId="05D952D4" w14:textId="77777777">
      <w:pPr>
        <w:pBdr>
          <w:top w:val="nil"/>
          <w:left w:val="nil"/>
          <w:bottom w:val="nil"/>
          <w:right w:val="nil"/>
          <w:between w:val="nil"/>
        </w:pBdr>
        <w:ind w:left="403" w:right="256"/>
        <w:jc w:val="both"/>
        <w:rPr>
          <w:color w:val="000000"/>
        </w:rPr>
      </w:pPr>
      <w:r>
        <w:rPr>
          <w:b/>
          <w:color w:val="000000"/>
        </w:rPr>
        <w:t xml:space="preserve">§1º </w:t>
      </w:r>
      <w:r>
        <w:rPr>
          <w:color w:val="000000"/>
        </w:rPr>
        <w:t xml:space="preserve">As medidas previstas neste artigo ocorrem sem prejuízo das multas pecuniárias nas hipóteses cabíveis, das demais sanções administrativas previstas em </w:t>
      </w:r>
      <w:r>
        <w:rPr>
          <w:b/>
          <w:color w:val="000000"/>
        </w:rPr>
        <w:t xml:space="preserve">EDITAL </w:t>
      </w:r>
      <w:r>
        <w:rPr>
          <w:color w:val="000000"/>
        </w:rPr>
        <w:t>ou a compensação de prejuízos e danos eventualmente causados em decorrência das infrações.</w:t>
      </w:r>
    </w:p>
    <w:p w:rsidR="008C2E77" w:rsidRDefault="00D95224" w14:paraId="7D4B3081" w14:textId="77777777">
      <w:pPr>
        <w:pBdr>
          <w:top w:val="nil"/>
          <w:left w:val="nil"/>
          <w:bottom w:val="nil"/>
          <w:right w:val="nil"/>
          <w:between w:val="nil"/>
        </w:pBdr>
        <w:spacing w:before="267"/>
        <w:ind w:left="403" w:right="256"/>
        <w:jc w:val="both"/>
        <w:rPr>
          <w:color w:val="000000"/>
        </w:rPr>
      </w:pPr>
      <w:r>
        <w:rPr>
          <w:b/>
          <w:color w:val="000000"/>
        </w:rPr>
        <w:t xml:space="preserve">§2º </w:t>
      </w:r>
      <w:r>
        <w:rPr>
          <w:color w:val="000000"/>
        </w:rPr>
        <w:t xml:space="preserve">A ocorrência de caso fortuito ou força maior impeditiva da execução do </w:t>
      </w:r>
      <w:r>
        <w:rPr>
          <w:b/>
          <w:color w:val="000000"/>
        </w:rPr>
        <w:t xml:space="preserve">PROJETO </w:t>
      </w:r>
      <w:r>
        <w:rPr>
          <w:color w:val="000000"/>
        </w:rPr>
        <w:t>afasta a aplicação de sanções, desde que comprovada.</w:t>
      </w:r>
    </w:p>
    <w:p w:rsidR="008C2E77" w:rsidRDefault="008C2E77" w14:paraId="4890CC7C" w14:textId="77777777">
      <w:pPr>
        <w:pBdr>
          <w:top w:val="nil"/>
          <w:left w:val="nil"/>
          <w:bottom w:val="nil"/>
          <w:right w:val="nil"/>
          <w:between w:val="nil"/>
        </w:pBdr>
        <w:rPr>
          <w:color w:val="000000"/>
        </w:rPr>
      </w:pPr>
    </w:p>
    <w:p w:rsidR="008C2E77" w:rsidP="29C3CD85" w:rsidRDefault="00D95224" w14:paraId="76018231" w14:textId="6EABF662">
      <w:pPr>
        <w:pStyle w:val="Normal"/>
        <w:pBdr>
          <w:top w:val="nil" w:color="FF000000" w:sz="0" w:space="0"/>
          <w:left w:val="nil" w:color="FF000000" w:sz="0" w:space="0"/>
          <w:bottom w:val="nil" w:color="FF000000" w:sz="0" w:space="0"/>
          <w:right w:val="nil" w:color="FF000000" w:sz="0" w:space="0"/>
          <w:between w:val="nil" w:color="FF000000" w:sz="0" w:space="0"/>
        </w:pBdr>
        <w:spacing w:before="1"/>
        <w:ind w:left="403" w:right="255"/>
        <w:jc w:val="both"/>
        <w:rPr>
          <w:color w:val="000000"/>
        </w:rPr>
      </w:pPr>
      <w:r w:rsidRPr="29C3CD85" w:rsidR="00D95224">
        <w:rPr>
          <w:b w:val="1"/>
          <w:bCs w:val="1"/>
          <w:color w:val="000000" w:themeColor="text1" w:themeTint="FF" w:themeShade="FF"/>
        </w:rPr>
        <w:t xml:space="preserve">§3º </w:t>
      </w:r>
      <w:r w:rsidRPr="29C3CD85" w:rsidR="00D95224">
        <w:rPr>
          <w:color w:val="000000" w:themeColor="text1" w:themeTint="FF" w:themeShade="FF"/>
        </w:rPr>
        <w:t>Nos casos em que estiver caracterizada má-fé da</w:t>
      </w:r>
      <w:r w:rsidRPr="29C3CD85" w:rsidR="04D09C07">
        <w:rPr>
          <w:color w:val="000000" w:themeColor="text1" w:themeTint="FF" w:themeShade="FF"/>
        </w:rPr>
        <w:t xml:space="preserve"> </w:t>
      </w:r>
      <w:r w:rsidRPr="29C3CD85" w:rsidR="04D09C07">
        <w:rPr>
          <w:b w:val="1"/>
          <w:bCs w:val="1"/>
          <w:color w:val="000000" w:themeColor="text1" w:themeTint="FF" w:themeShade="FF"/>
        </w:rPr>
        <w:t>CONTRATADA</w:t>
      </w:r>
      <w:r w:rsidRPr="29C3CD85" w:rsidR="00D95224">
        <w:rPr>
          <w:b w:val="1"/>
          <w:bCs w:val="1"/>
          <w:color w:val="000000" w:themeColor="text1" w:themeTint="FF" w:themeShade="FF"/>
        </w:rPr>
        <w:t xml:space="preserve"> </w:t>
      </w:r>
      <w:r w:rsidRPr="29C3CD85" w:rsidR="00D95224">
        <w:rPr>
          <w:color w:val="000000" w:themeColor="text1" w:themeTint="FF" w:themeShade="FF"/>
        </w:rPr>
        <w:t>será imediatamente exigida a devolução do</w:t>
      </w:r>
      <w:r w:rsidRPr="29C3CD85" w:rsidR="5E864B68">
        <w:rPr>
          <w:color w:val="000000" w:themeColor="text1" w:themeTint="FF" w:themeShade="FF"/>
        </w:rPr>
        <w:t xml:space="preserve"> </w:t>
      </w:r>
      <w:r w:rsidRPr="29C3CD85" w:rsidR="5E864B68">
        <w:rPr>
          <w:b w:val="1"/>
          <w:bCs w:val="1"/>
          <w:color w:val="000000" w:themeColor="text1" w:themeTint="FF" w:themeShade="FF"/>
          <w:lang w:val="pt-BR"/>
        </w:rPr>
        <w:t>APORTE PNAB</w:t>
      </w:r>
      <w:r w:rsidRPr="29C3CD85" w:rsidR="5E864B68">
        <w:rPr>
          <w:color w:val="000000" w:themeColor="text1" w:themeTint="FF" w:themeShade="FF"/>
        </w:rPr>
        <w:t xml:space="preserve"> </w:t>
      </w:r>
      <w:r w:rsidRPr="29C3CD85" w:rsidR="00D95224">
        <w:rPr>
          <w:color w:val="000000" w:themeColor="text1" w:themeTint="FF" w:themeShade="FF"/>
        </w:rPr>
        <w:t>d</w:t>
      </w:r>
      <w:r w:rsidRPr="29C3CD85" w:rsidR="11C2D832">
        <w:rPr>
          <w:color w:val="000000" w:themeColor="text1" w:themeTint="FF" w:themeShade="FF"/>
        </w:rPr>
        <w:t>o TERMO</w:t>
      </w:r>
      <w:r w:rsidRPr="29C3CD85" w:rsidR="00D95224">
        <w:rPr>
          <w:color w:val="000000" w:themeColor="text1" w:themeTint="FF" w:themeShade="FF"/>
        </w:rPr>
        <w:t>, vedada a aceitação de plano de ações compensatórias.</w:t>
      </w:r>
    </w:p>
    <w:p w:rsidR="008C2E77" w:rsidP="29C3CD85" w:rsidRDefault="00D95224" w14:paraId="32EC8724" w14:textId="4A1AC3D4">
      <w:pPr>
        <w:pStyle w:val="Normal"/>
        <w:pBdr>
          <w:top w:val="nil" w:color="FF000000" w:sz="0" w:space="0"/>
          <w:left w:val="nil" w:color="FF000000" w:sz="0" w:space="0"/>
          <w:bottom w:val="nil" w:color="FF000000" w:sz="0" w:space="0"/>
          <w:right w:val="nil" w:color="FF000000" w:sz="0" w:space="0"/>
          <w:between w:val="nil" w:color="FF000000" w:sz="0" w:space="0"/>
        </w:pBdr>
        <w:spacing w:before="267"/>
        <w:ind w:left="403" w:right="253"/>
        <w:jc w:val="both"/>
        <w:rPr>
          <w:color w:val="000000"/>
        </w:rPr>
      </w:pPr>
      <w:r w:rsidRPr="29C3CD85" w:rsidR="00D95224">
        <w:rPr>
          <w:b w:val="1"/>
          <w:bCs w:val="1"/>
          <w:color w:val="000000" w:themeColor="text1" w:themeTint="FF" w:themeShade="FF"/>
        </w:rPr>
        <w:t xml:space="preserve">§4º </w:t>
      </w:r>
      <w:r w:rsidRPr="29C3CD85" w:rsidR="00D95224">
        <w:rPr>
          <w:color w:val="000000" w:themeColor="text1" w:themeTint="FF" w:themeShade="FF"/>
        </w:rPr>
        <w:t>Nos casos em que houver exigência de devolução d</w:t>
      </w:r>
      <w:r w:rsidRPr="29C3CD85" w:rsidR="6E4E00E1">
        <w:rPr>
          <w:color w:val="000000" w:themeColor="text1" w:themeTint="FF" w:themeShade="FF"/>
        </w:rPr>
        <w:t>o</w:t>
      </w:r>
      <w:r w:rsidRPr="29C3CD85" w:rsidR="6E4E00E1">
        <w:rPr>
          <w:b w:val="1"/>
          <w:bCs w:val="1"/>
          <w:color w:val="000000" w:themeColor="text1" w:themeTint="FF" w:themeShade="FF"/>
          <w:lang w:val="pt-BR"/>
        </w:rPr>
        <w:t xml:space="preserve"> APORTE PNAB</w:t>
      </w:r>
      <w:r w:rsidRPr="29C3CD85" w:rsidR="00D95224">
        <w:rPr>
          <w:color w:val="000000" w:themeColor="text1" w:themeTint="FF" w:themeShade="FF"/>
        </w:rPr>
        <w:t xml:space="preserve"> d</w:t>
      </w:r>
      <w:r w:rsidRPr="29C3CD85" w:rsidR="3B247EBF">
        <w:rPr>
          <w:color w:val="000000" w:themeColor="text1" w:themeTint="FF" w:themeShade="FF"/>
        </w:rPr>
        <w:t>o TERMO</w:t>
      </w:r>
      <w:r w:rsidRPr="29C3CD85" w:rsidR="00D95224">
        <w:rPr>
          <w:color w:val="000000" w:themeColor="text1" w:themeTint="FF" w:themeShade="FF"/>
        </w:rPr>
        <w:t xml:space="preserve">, a </w:t>
      </w:r>
      <w:r w:rsidRPr="29C3CD85" w:rsidR="739D58A6">
        <w:rPr>
          <w:b w:val="1"/>
          <w:bCs w:val="1"/>
          <w:color w:val="000000" w:themeColor="text1" w:themeTint="FF" w:themeShade="FF"/>
        </w:rPr>
        <w:t>CONTRATADA</w:t>
      </w:r>
      <w:r w:rsidRPr="29C3CD85" w:rsidR="00D95224">
        <w:rPr>
          <w:color w:val="000000" w:themeColor="text1" w:themeTint="FF" w:themeShade="FF"/>
        </w:rPr>
        <w:t xml:space="preserve"> poderá solicitar o parcelamento do débito, em forma mutuamente acordada com a </w:t>
      </w:r>
      <w:r w:rsidRPr="29C3CD85" w:rsidR="00D95224">
        <w:rPr>
          <w:b w:val="1"/>
          <w:bCs w:val="1"/>
          <w:color w:val="000000" w:themeColor="text1" w:themeTint="FF" w:themeShade="FF"/>
        </w:rPr>
        <w:t>SPCINE</w:t>
      </w:r>
      <w:r w:rsidRPr="29C3CD85" w:rsidR="00D95224">
        <w:rPr>
          <w:color w:val="000000" w:themeColor="text1" w:themeTint="FF" w:themeShade="FF"/>
        </w:rPr>
        <w:t xml:space="preserve">. Os </w:t>
      </w:r>
      <w:r w:rsidRPr="29C3CD85" w:rsidR="58CE6A70">
        <w:rPr>
          <w:color w:val="000000" w:themeColor="text1" w:themeTint="FF" w:themeShade="FF"/>
        </w:rPr>
        <w:t>valore</w:t>
      </w:r>
      <w:r w:rsidRPr="29C3CD85" w:rsidR="00D95224">
        <w:rPr>
          <w:color w:val="000000" w:themeColor="text1" w:themeTint="FF" w:themeShade="FF"/>
        </w:rPr>
        <w:t xml:space="preserve">s deverão ser corrigidos pelo índice IPC-FIPE desde a data da notificação administrativa que determinou sua devolução até </w:t>
      </w:r>
      <w:r w:rsidRPr="29C3CD85" w:rsidR="69832D27">
        <w:rPr>
          <w:color w:val="000000" w:themeColor="text1" w:themeTint="FF" w:themeShade="FF"/>
        </w:rPr>
        <w:t>à</w:t>
      </w:r>
      <w:r w:rsidRPr="29C3CD85" w:rsidR="00D95224">
        <w:rPr>
          <w:color w:val="000000" w:themeColor="text1" w:themeTint="FF" w:themeShade="FF"/>
        </w:rPr>
        <w:t xml:space="preserve"> data do efetivo pagamento.</w:t>
      </w:r>
    </w:p>
    <w:p w:rsidR="008C2E77" w:rsidP="5B67B405" w:rsidRDefault="00D95224" w14:paraId="01EF7835" w14:textId="36417802">
      <w:pPr>
        <w:pBdr>
          <w:top w:val="nil"/>
          <w:left w:val="nil"/>
          <w:bottom w:val="nil"/>
          <w:right w:val="nil"/>
          <w:between w:val="nil"/>
        </w:pBdr>
        <w:spacing w:before="201"/>
        <w:ind w:left="403" w:right="254"/>
        <w:jc w:val="both"/>
        <w:rPr>
          <w:b/>
          <w:bCs/>
          <w:color w:val="000000"/>
        </w:rPr>
      </w:pPr>
      <w:r w:rsidRPr="5B67B405">
        <w:rPr>
          <w:b/>
          <w:bCs/>
          <w:color w:val="000000" w:themeColor="text1"/>
        </w:rPr>
        <w:t xml:space="preserve">§5º </w:t>
      </w:r>
      <w:r w:rsidRPr="5B67B405">
        <w:rPr>
          <w:color w:val="000000" w:themeColor="text1"/>
        </w:rPr>
        <w:t>O prazo de execução do plano de ações compensatórias será o menor possível, conforme o caso concreto.</w:t>
      </w:r>
    </w:p>
    <w:p w:rsidR="008C2E77" w:rsidP="5B67B405" w:rsidRDefault="6DC5BDF6" w14:paraId="00548C7F" w14:textId="49C8D4A3">
      <w:pPr>
        <w:pBdr>
          <w:top w:val="nil"/>
          <w:left w:val="nil"/>
          <w:bottom w:val="nil"/>
          <w:right w:val="nil"/>
          <w:between w:val="nil"/>
        </w:pBdr>
        <w:spacing w:before="201"/>
        <w:ind w:right="254"/>
        <w:jc w:val="both"/>
        <w:rPr>
          <w:b/>
          <w:bCs/>
          <w:color w:val="000000"/>
        </w:rPr>
      </w:pPr>
      <w:r w:rsidRPr="5B67B405">
        <w:rPr>
          <w:b/>
          <w:bCs/>
          <w:color w:val="000000" w:themeColor="text1"/>
        </w:rPr>
        <w:t xml:space="preserve">9. </w:t>
      </w:r>
      <w:r w:rsidRPr="5B67B405" w:rsidR="00D95224">
        <w:rPr>
          <w:b/>
          <w:bCs/>
          <w:color w:val="000000" w:themeColor="text1"/>
        </w:rPr>
        <w:t xml:space="preserve">DA TITULARIDADE DOS BENS E DIREITOS </w:t>
      </w:r>
    </w:p>
    <w:p w:rsidR="008C2E77" w:rsidRDefault="008C2E77" w14:paraId="469E851B" w14:textId="77777777">
      <w:pPr>
        <w:tabs>
          <w:tab w:val="left" w:pos="339"/>
        </w:tabs>
      </w:pPr>
    </w:p>
    <w:p w:rsidR="008C2E77" w:rsidP="5B67B405" w:rsidRDefault="14EC6973" w14:paraId="7A62577E" w14:textId="58766EF1">
      <w:pPr>
        <w:pBdr>
          <w:top w:val="nil"/>
          <w:left w:val="nil"/>
          <w:bottom w:val="nil"/>
          <w:right w:val="nil"/>
          <w:between w:val="nil"/>
        </w:pBdr>
        <w:tabs>
          <w:tab w:val="left" w:pos="542"/>
        </w:tabs>
        <w:spacing w:before="60" w:after="60" w:line="360" w:lineRule="auto"/>
        <w:ind w:left="120"/>
        <w:jc w:val="both"/>
      </w:pPr>
      <w:r w:rsidRPr="5B67B405">
        <w:rPr>
          <w:color w:val="000000" w:themeColor="text1"/>
        </w:rPr>
        <w:t xml:space="preserve">9.1. </w:t>
      </w:r>
      <w:r w:rsidRPr="5B67B405" w:rsidR="00D95224">
        <w:rPr>
          <w:color w:val="000000" w:themeColor="text1"/>
        </w:rPr>
        <w:t>Os bens permanentes adquiridos, produzidos ou transformados em decorrência da execução do</w:t>
      </w:r>
      <w:r w:rsidR="00D95224">
        <w:t xml:space="preserve"> </w:t>
      </w:r>
      <w:r w:rsidRPr="5B67B405" w:rsidR="00D95224">
        <w:rPr>
          <w:b/>
          <w:bCs/>
        </w:rPr>
        <w:t xml:space="preserve">PROJETO </w:t>
      </w:r>
      <w:r w:rsidR="00D95224">
        <w:t>serão de titularidade da</w:t>
      </w:r>
      <w:r w:rsidR="701FA708">
        <w:t xml:space="preserve"> </w:t>
      </w:r>
      <w:r w:rsidRPr="5B67B405" w:rsidR="701FA708">
        <w:rPr>
          <w:b/>
          <w:bCs/>
        </w:rPr>
        <w:t>CONTRATADA</w:t>
      </w:r>
      <w:r w:rsidR="701FA708">
        <w:t>.</w:t>
      </w:r>
    </w:p>
    <w:p w:rsidR="008C2E77" w:rsidP="5B67B405" w:rsidRDefault="701FA708" w14:paraId="63A940A5" w14:textId="25C976C7">
      <w:pPr>
        <w:pBdr>
          <w:top w:val="nil"/>
          <w:left w:val="nil"/>
          <w:bottom w:val="nil"/>
          <w:right w:val="nil"/>
          <w:between w:val="nil"/>
        </w:pBdr>
        <w:tabs>
          <w:tab w:val="left" w:pos="542"/>
        </w:tabs>
        <w:spacing w:before="60" w:after="60" w:line="360" w:lineRule="auto"/>
        <w:ind w:left="120"/>
        <w:jc w:val="both"/>
        <w:rPr>
          <w:b/>
          <w:bCs/>
        </w:rPr>
      </w:pPr>
      <w:r>
        <w:t xml:space="preserve">9.2. </w:t>
      </w:r>
      <w:r w:rsidR="00D95224">
        <w:t xml:space="preserve">Os direitos de qualquer natureza incidentes sobre o </w:t>
      </w:r>
      <w:r w:rsidRPr="5B67B405" w:rsidR="00D95224">
        <w:rPr>
          <w:b/>
          <w:bCs/>
        </w:rPr>
        <w:t>PROJETO</w:t>
      </w:r>
      <w:r w:rsidR="00D95224">
        <w:t xml:space="preserve"> ou aspectos deste, incluindo produtos resultantes, serão de titularidade da </w:t>
      </w:r>
      <w:r w:rsidRPr="5B67B405" w:rsidR="4CAF1D97">
        <w:rPr>
          <w:b/>
          <w:bCs/>
        </w:rPr>
        <w:t>CONTRATADA</w:t>
      </w:r>
      <w:r w:rsidR="00D95224">
        <w:t xml:space="preserve"> na forma acordada entre esta e terceiros, não sendo cedidos à SPCINE qualquer participação nestes direitos.</w:t>
      </w:r>
    </w:p>
    <w:p w:rsidR="008C2E77" w:rsidP="5B67B405" w:rsidRDefault="00D95224" w14:paraId="608DDFBD" w14:textId="2DE77B3A">
      <w:pPr>
        <w:pBdr>
          <w:top w:val="nil"/>
          <w:left w:val="nil"/>
          <w:bottom w:val="nil"/>
          <w:right w:val="nil"/>
          <w:between w:val="nil"/>
        </w:pBdr>
        <w:tabs>
          <w:tab w:val="left" w:pos="542"/>
        </w:tabs>
        <w:spacing w:before="60" w:after="60" w:line="360" w:lineRule="auto"/>
        <w:ind w:left="120"/>
        <w:jc w:val="both"/>
        <w:rPr>
          <w:b/>
          <w:bCs/>
        </w:rPr>
      </w:pPr>
      <w:r w:rsidRPr="5B67B405">
        <w:rPr>
          <w:b/>
          <w:bCs/>
        </w:rPr>
        <w:t xml:space="preserve">Parágrafo único. </w:t>
      </w:r>
      <w:r>
        <w:t xml:space="preserve">Ficam resguardados os direitos de utilização da </w:t>
      </w:r>
      <w:r w:rsidRPr="5B67B405">
        <w:rPr>
          <w:b/>
          <w:bCs/>
        </w:rPr>
        <w:t xml:space="preserve">SPCINE </w:t>
      </w:r>
      <w:r>
        <w:t xml:space="preserve">sobre aspectos do </w:t>
      </w:r>
      <w:r w:rsidRPr="5B67B405">
        <w:rPr>
          <w:b/>
          <w:bCs/>
        </w:rPr>
        <w:t>PROJETO</w:t>
      </w:r>
    </w:p>
    <w:p w:rsidR="008C2E77" w:rsidP="5B67B405" w:rsidRDefault="00D95224" w14:paraId="3DCD3665" w14:textId="77777777">
      <w:pPr>
        <w:pBdr>
          <w:top w:val="nil"/>
          <w:left w:val="nil"/>
          <w:bottom w:val="nil"/>
          <w:right w:val="nil"/>
          <w:between w:val="nil"/>
        </w:pBdr>
        <w:spacing w:before="60" w:after="60" w:line="360" w:lineRule="auto"/>
        <w:ind w:left="120"/>
        <w:jc w:val="both"/>
        <w:rPr>
          <w:color w:val="000000"/>
        </w:rPr>
      </w:pPr>
      <w:r w:rsidRPr="5B67B405">
        <w:rPr>
          <w:color w:val="000000" w:themeColor="text1"/>
        </w:rPr>
        <w:t xml:space="preserve">na forma e condições previstas em </w:t>
      </w:r>
      <w:r w:rsidRPr="5B67B405">
        <w:rPr>
          <w:b/>
          <w:bCs/>
          <w:color w:val="000000" w:themeColor="text1"/>
        </w:rPr>
        <w:t>EDITAL</w:t>
      </w:r>
      <w:r w:rsidRPr="5B67B405">
        <w:rPr>
          <w:color w:val="000000" w:themeColor="text1"/>
        </w:rPr>
        <w:t>.</w:t>
      </w:r>
    </w:p>
    <w:p w:rsidR="008C2E77" w:rsidP="5B67B405" w:rsidRDefault="008C2E77" w14:paraId="69CE6650" w14:textId="39A5AA22">
      <w:pPr>
        <w:pBdr>
          <w:top w:val="nil"/>
          <w:left w:val="nil"/>
          <w:bottom w:val="nil"/>
          <w:right w:val="nil"/>
          <w:between w:val="nil"/>
        </w:pBdr>
        <w:spacing w:before="1"/>
        <w:rPr>
          <w:color w:val="000000"/>
        </w:rPr>
      </w:pPr>
    </w:p>
    <w:p w:rsidR="008C2E77" w:rsidP="5B67B405" w:rsidRDefault="2697DD93" w14:paraId="310C3953" w14:textId="6E7D11B9">
      <w:pPr>
        <w:pBdr>
          <w:top w:val="nil"/>
          <w:left w:val="nil"/>
          <w:bottom w:val="nil"/>
          <w:right w:val="nil"/>
          <w:between w:val="nil"/>
        </w:pBdr>
        <w:tabs>
          <w:tab w:val="left" w:pos="432"/>
        </w:tabs>
        <w:ind w:left="101"/>
        <w:jc w:val="both"/>
        <w:rPr>
          <w:b/>
          <w:bCs/>
          <w:color w:val="000000"/>
        </w:rPr>
      </w:pPr>
      <w:r w:rsidRPr="5B67B405">
        <w:rPr>
          <w:b/>
          <w:bCs/>
          <w:color w:val="000000" w:themeColor="text1"/>
        </w:rPr>
        <w:t xml:space="preserve">10. </w:t>
      </w:r>
      <w:r w:rsidRPr="5B67B405" w:rsidR="00D95224">
        <w:rPr>
          <w:b/>
          <w:bCs/>
          <w:color w:val="000000" w:themeColor="text1"/>
        </w:rPr>
        <w:t xml:space="preserve">RESPONSABILIDADES DA </w:t>
      </w:r>
      <w:r w:rsidRPr="5B67B405" w:rsidR="4CAF1D97">
        <w:rPr>
          <w:b/>
          <w:bCs/>
          <w:color w:val="000000" w:themeColor="text1"/>
        </w:rPr>
        <w:t>CONTRATADA</w:t>
      </w:r>
      <w:r w:rsidRPr="5B67B405" w:rsidR="00D95224">
        <w:rPr>
          <w:b/>
          <w:bCs/>
          <w:color w:val="000000" w:themeColor="text1"/>
        </w:rPr>
        <w:t xml:space="preserve"> RELATIVAS AO PROJETO</w:t>
      </w:r>
    </w:p>
    <w:p w:rsidR="008C2E77" w:rsidRDefault="008C2E77" w14:paraId="3D0001FD" w14:textId="77777777">
      <w:pPr>
        <w:pBdr>
          <w:top w:val="nil"/>
          <w:left w:val="nil"/>
          <w:bottom w:val="nil"/>
          <w:right w:val="nil"/>
          <w:between w:val="nil"/>
        </w:pBdr>
        <w:spacing w:before="80"/>
        <w:rPr>
          <w:b/>
          <w:color w:val="000000"/>
        </w:rPr>
      </w:pPr>
    </w:p>
    <w:p w:rsidR="008C2E77" w:rsidP="5B67B405" w:rsidRDefault="211DC39F" w14:paraId="445922C6" w14:textId="42E51BA2">
      <w:pPr>
        <w:pBdr>
          <w:top w:val="nil"/>
          <w:left w:val="nil"/>
          <w:bottom w:val="nil"/>
          <w:right w:val="nil"/>
          <w:between w:val="nil"/>
        </w:pBdr>
        <w:tabs>
          <w:tab w:val="left" w:pos="642"/>
        </w:tabs>
        <w:spacing w:after="60" w:line="360" w:lineRule="auto"/>
        <w:ind w:left="102" w:right="119"/>
        <w:jc w:val="both"/>
      </w:pPr>
      <w:r w:rsidRPr="5B67B405">
        <w:rPr>
          <w:color w:val="000000" w:themeColor="text1"/>
        </w:rPr>
        <w:t xml:space="preserve">10.1. </w:t>
      </w:r>
      <w:r w:rsidRPr="5B67B405" w:rsidR="00D95224">
        <w:rPr>
          <w:color w:val="000000" w:themeColor="text1"/>
        </w:rPr>
        <w:t xml:space="preserve">A </w:t>
      </w:r>
      <w:r w:rsidRPr="5B67B405" w:rsidR="4CAF1D9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será, para a </w:t>
      </w:r>
      <w:r w:rsidRPr="5B67B405" w:rsidR="00D95224">
        <w:rPr>
          <w:b/>
          <w:bCs/>
          <w:color w:val="000000" w:themeColor="text1"/>
        </w:rPr>
        <w:t>SPCINE</w:t>
      </w:r>
      <w:r w:rsidRPr="5B67B405" w:rsidR="00D95224">
        <w:rPr>
          <w:color w:val="000000" w:themeColor="text1"/>
        </w:rPr>
        <w:t xml:space="preserve">, a principal responsável pelo </w:t>
      </w:r>
      <w:r w:rsidRPr="5B67B405" w:rsidR="00D95224">
        <w:rPr>
          <w:b/>
          <w:bCs/>
          <w:color w:val="000000" w:themeColor="text1"/>
        </w:rPr>
        <w:t xml:space="preserve">PROJETO </w:t>
      </w:r>
      <w:r w:rsidRPr="5B67B405" w:rsidR="00D95224">
        <w:rPr>
          <w:color w:val="000000" w:themeColor="text1"/>
        </w:rPr>
        <w:t xml:space="preserve">e pelas obrigações de qualquer natureza perante terceiros relacionadas à sua execução, inclusive as indicadas neste </w:t>
      </w:r>
      <w:r w:rsidRPr="5B67B405" w:rsidR="00D95224">
        <w:rPr>
          <w:b/>
          <w:bCs/>
          <w:color w:val="000000" w:themeColor="text1"/>
        </w:rPr>
        <w:t xml:space="preserve">TERMO </w:t>
      </w:r>
      <w:r w:rsidRPr="5B67B405" w:rsidR="00D95224">
        <w:rPr>
          <w:color w:val="000000" w:themeColor="text1"/>
        </w:rPr>
        <w:t xml:space="preserve">e, neste sentido, exime a </w:t>
      </w:r>
      <w:r w:rsidRPr="5B67B405" w:rsidR="00D95224">
        <w:rPr>
          <w:b/>
          <w:bCs/>
          <w:color w:val="000000" w:themeColor="text1"/>
        </w:rPr>
        <w:t xml:space="preserve">SPCINE </w:t>
      </w:r>
      <w:r w:rsidRPr="5B67B405" w:rsidR="00D95224">
        <w:rPr>
          <w:color w:val="000000" w:themeColor="text1"/>
        </w:rPr>
        <w:t>de qualquer responsabilidade.</w:t>
      </w:r>
    </w:p>
    <w:p w:rsidR="008C2E77" w:rsidP="5B67B405" w:rsidRDefault="008C2E77" w14:paraId="2A97D3EF" w14:textId="77777777">
      <w:pPr>
        <w:pBdr>
          <w:top w:val="nil"/>
          <w:left w:val="nil"/>
          <w:bottom w:val="nil"/>
          <w:right w:val="nil"/>
          <w:between w:val="nil"/>
        </w:pBdr>
        <w:spacing w:before="41" w:after="60" w:line="360" w:lineRule="auto"/>
        <w:ind w:left="102" w:right="119"/>
        <w:rPr>
          <w:color w:val="000000"/>
        </w:rPr>
      </w:pPr>
    </w:p>
    <w:p w:rsidR="008C2E77" w:rsidP="5B67B405" w:rsidRDefault="74B6F591" w14:paraId="1C42CD20" w14:textId="35E924D6">
      <w:pPr>
        <w:pBdr>
          <w:top w:val="nil"/>
          <w:left w:val="nil"/>
          <w:bottom w:val="nil"/>
          <w:right w:val="nil"/>
          <w:between w:val="nil"/>
        </w:pBdr>
        <w:tabs>
          <w:tab w:val="left" w:pos="642"/>
        </w:tabs>
        <w:spacing w:after="60" w:line="360" w:lineRule="auto"/>
        <w:ind w:left="102" w:right="119"/>
        <w:jc w:val="both"/>
      </w:pPr>
      <w:r w:rsidRPr="5B67B405">
        <w:rPr>
          <w:color w:val="000000" w:themeColor="text1"/>
        </w:rPr>
        <w:t xml:space="preserve">10.2. </w:t>
      </w:r>
      <w:r w:rsidRPr="5B67B405" w:rsidR="00D95224">
        <w:rPr>
          <w:color w:val="000000" w:themeColor="text1"/>
        </w:rPr>
        <w:t xml:space="preserve">A </w:t>
      </w:r>
      <w:r w:rsidRPr="5B67B405" w:rsidR="4CAF1D9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é a única e exclusiva responsável pela regulação e obtenção das autorizações de uso, termos, cessões e/ou licenças de quaisquer direitos autorais, conexos e de imagem relacionadas ao </w:t>
      </w:r>
      <w:r w:rsidRPr="5B67B405" w:rsidR="00D95224">
        <w:rPr>
          <w:b/>
          <w:bCs/>
          <w:color w:val="000000" w:themeColor="text1"/>
        </w:rPr>
        <w:t>PROJETO</w:t>
      </w:r>
      <w:r w:rsidRPr="5B67B405" w:rsidR="00D95224">
        <w:rPr>
          <w:color w:val="000000" w:themeColor="text1"/>
        </w:rPr>
        <w:t xml:space="preserve">, garantindo que possui o direito de celebrar o presente </w:t>
      </w:r>
      <w:r w:rsidRPr="5B67B405" w:rsidR="00D95224">
        <w:rPr>
          <w:b/>
          <w:bCs/>
          <w:color w:val="000000" w:themeColor="text1"/>
        </w:rPr>
        <w:t xml:space="preserve">TERMO </w:t>
      </w:r>
      <w:r w:rsidRPr="5B67B405" w:rsidR="00D95224">
        <w:rPr>
          <w:color w:val="000000" w:themeColor="text1"/>
        </w:rPr>
        <w:t>e que a respectiva celebração não viola direitos de terceiros e que obteve ou obterá:</w:t>
      </w:r>
    </w:p>
    <w:p w:rsidR="008C2E77" w:rsidP="5B67B405" w:rsidRDefault="00D95224" w14:paraId="520D0043" w14:textId="1AC86B35">
      <w:pPr>
        <w:pBdr>
          <w:top w:val="nil"/>
          <w:left w:val="nil"/>
          <w:bottom w:val="nil"/>
          <w:right w:val="nil"/>
          <w:between w:val="nil"/>
        </w:pBdr>
        <w:tabs>
          <w:tab w:val="left" w:pos="642"/>
        </w:tabs>
        <w:spacing w:after="60" w:line="360" w:lineRule="auto"/>
        <w:ind w:left="102" w:right="119"/>
        <w:jc w:val="both"/>
      </w:pPr>
      <w:r>
        <w:t xml:space="preserve">I - </w:t>
      </w:r>
      <w:r w:rsidRPr="5B67B405">
        <w:rPr>
          <w:color w:val="000000" w:themeColor="text1"/>
        </w:rPr>
        <w:t xml:space="preserve">Todos os termos, licenças, autorizações e cessões dos que participaram, de qualquer forma, da realização do </w:t>
      </w:r>
      <w:r w:rsidRPr="5B67B405">
        <w:rPr>
          <w:b/>
          <w:bCs/>
          <w:color w:val="000000" w:themeColor="text1"/>
        </w:rPr>
        <w:t>PROJETO</w:t>
      </w:r>
      <w:r w:rsidRPr="5B67B405">
        <w:rPr>
          <w:color w:val="000000" w:themeColor="text1"/>
        </w:rPr>
        <w:t>.</w:t>
      </w:r>
    </w:p>
    <w:p w:rsidR="008C2E77" w:rsidP="53764674" w:rsidRDefault="00D95224" w14:paraId="42137F3E" w14:textId="6B434F56">
      <w:pPr>
        <w:pBdr>
          <w:top w:val="nil"/>
          <w:left w:val="nil"/>
          <w:bottom w:val="nil"/>
          <w:right w:val="nil"/>
          <w:between w:val="nil"/>
        </w:pBdr>
        <w:tabs>
          <w:tab w:val="left" w:pos="642"/>
        </w:tabs>
        <w:spacing w:after="60" w:line="360" w:lineRule="auto"/>
        <w:ind w:left="102" w:right="119"/>
        <w:jc w:val="both"/>
        <w:rPr>
          <w:del w:author="Mariane Cassarino de Oliveira" w:date="2026-04-15T21:25:00Z" w16du:dateUtc="2026-04-15T21:25:56Z" w:id="0"/>
        </w:rPr>
      </w:pPr>
      <w:r>
        <w:t xml:space="preserve">II - </w:t>
      </w:r>
      <w:r w:rsidRPr="53764674">
        <w:rPr>
          <w:color w:val="000000" w:themeColor="text1"/>
        </w:rPr>
        <w:t xml:space="preserve">Todas as licenças para sincronização de obras musicais protegidas pelo direito autoral no </w:t>
      </w:r>
      <w:r w:rsidRPr="53764674">
        <w:rPr>
          <w:b/>
          <w:bCs/>
          <w:color w:val="000000" w:themeColor="text1"/>
        </w:rPr>
        <w:t>PROJETO</w:t>
      </w:r>
      <w:r w:rsidRPr="53764674">
        <w:rPr>
          <w:color w:val="000000" w:themeColor="text1"/>
        </w:rPr>
        <w:t>.</w:t>
      </w:r>
      <w:r w:rsidRPr="53764674" w:rsidR="39DB608B">
        <w:rPr>
          <w:color w:val="000000" w:themeColor="text1"/>
        </w:rPr>
        <w:t xml:space="preserve"> </w:t>
      </w:r>
    </w:p>
    <w:p w:rsidR="66E7975D" w:rsidP="66E7975D" w:rsidRDefault="66E7975D" w14:paraId="754CB77A" w14:textId="7CDFB4AD">
      <w:pPr>
        <w:pBdr>
          <w:top w:val="nil"/>
          <w:left w:val="nil"/>
          <w:bottom w:val="nil"/>
          <w:right w:val="nil"/>
          <w:between w:val="nil"/>
        </w:pBdr>
        <w:tabs>
          <w:tab w:val="left" w:pos="642"/>
        </w:tabs>
        <w:spacing w:after="60" w:line="360" w:lineRule="auto"/>
        <w:ind w:left="102" w:right="119"/>
        <w:jc w:val="both"/>
        <w:rPr>
          <w:color w:val="000000" w:themeColor="text1"/>
        </w:rPr>
        <w:sectPr w:rsidR="66E7975D">
          <w:pgSz w:w="12240" w:h="15840" w:orient="portrait"/>
          <w:pgMar w:top="2920" w:right="1180" w:bottom="920" w:left="1320" w:header="547" w:footer="739" w:gutter="0"/>
          <w:cols w:space="720"/>
        </w:sectPr>
      </w:pPr>
    </w:p>
    <w:p w:rsidR="008C2E77" w:rsidP="1B611641" w:rsidRDefault="00D95224" w14:paraId="1E654A20" w14:textId="53D70C70">
      <w:pPr>
        <w:pBdr>
          <w:top w:val="nil"/>
          <w:left w:val="nil"/>
          <w:bottom w:val="nil"/>
          <w:right w:val="nil"/>
          <w:between w:val="nil"/>
        </w:pBdr>
        <w:tabs>
          <w:tab w:val="left" w:pos="731"/>
        </w:tabs>
        <w:spacing w:before="60" w:after="60" w:line="360" w:lineRule="auto"/>
        <w:ind w:right="113"/>
        <w:jc w:val="both"/>
        <w:rPr>
          <w:color w:val="000000" w:themeColor="text1"/>
        </w:rPr>
      </w:pPr>
      <w:r>
        <w:t xml:space="preserve">III - </w:t>
      </w:r>
      <w:r w:rsidRPr="1B611641">
        <w:rPr>
          <w:color w:val="000000" w:themeColor="text1"/>
        </w:rPr>
        <w:t xml:space="preserve">Todas as licenças de todos e quaisquer direitos autorais patrimoniais e conexos relacionados à execução do </w:t>
      </w:r>
      <w:r w:rsidRPr="1B611641">
        <w:rPr>
          <w:b/>
          <w:bCs/>
          <w:color w:val="000000" w:themeColor="text1"/>
        </w:rPr>
        <w:t>PROJETO</w:t>
      </w:r>
      <w:r w:rsidRPr="1B611641">
        <w:rPr>
          <w:color w:val="000000" w:themeColor="text1"/>
        </w:rPr>
        <w:t>.</w:t>
      </w:r>
      <w:commentRangeStart w:id="1"/>
      <w:commentRangeEnd w:id="1"/>
      <w:r>
        <w:rPr>
          <w:rStyle w:val="Refdecomentrio"/>
          <w:color w:val="000000" w:themeColor="text1"/>
          <w:sz w:val="22"/>
          <w:szCs w:val="22"/>
        </w:rPr>
        <w:commentReference w:id="1"/>
      </w:r>
    </w:p>
    <w:p w:rsidR="008C2E77" w:rsidP="5B67B405" w:rsidRDefault="00D95224" w14:paraId="2FB25C76" w14:textId="479BD21F">
      <w:pPr>
        <w:pBdr>
          <w:top w:val="nil"/>
          <w:left w:val="nil"/>
          <w:bottom w:val="nil"/>
          <w:right w:val="nil"/>
          <w:between w:val="nil"/>
        </w:pBdr>
        <w:tabs>
          <w:tab w:val="left" w:pos="731"/>
        </w:tabs>
        <w:spacing w:before="60" w:after="60" w:line="360" w:lineRule="auto"/>
        <w:ind w:left="102" w:right="113"/>
        <w:jc w:val="both"/>
      </w:pPr>
      <w:r>
        <w:t xml:space="preserve">IV - Todas as autorizações pertinentes referentes à viabilização de participação dos </w:t>
      </w:r>
      <w:r w:rsidRPr="5B67B405">
        <w:rPr>
          <w:b/>
          <w:bCs/>
        </w:rPr>
        <w:t>BENEFICIÁRIOS</w:t>
      </w:r>
      <w:r>
        <w:t xml:space="preserve"> nas ações previstas no </w:t>
      </w:r>
      <w:r w:rsidRPr="5B67B405">
        <w:rPr>
          <w:b/>
          <w:bCs/>
        </w:rPr>
        <w:t>PROJETO</w:t>
      </w:r>
      <w:r>
        <w:t>.</w:t>
      </w:r>
    </w:p>
    <w:p w:rsidR="008C2E77" w:rsidP="5B67B405" w:rsidRDefault="1BC5E2D4" w14:paraId="6981EBCE" w14:textId="6AEDB08A">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10.3. </w:t>
      </w:r>
      <w:r w:rsidRPr="5B67B405" w:rsidR="00D95224">
        <w:rPr>
          <w:color w:val="000000" w:themeColor="text1"/>
        </w:rPr>
        <w:t xml:space="preserve">A </w:t>
      </w:r>
      <w:r w:rsidRPr="5B67B405" w:rsidR="4CAF1D9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declara que, quando aplicável, contratou profissionais nos termos da legislação trabalhista, eximindo a </w:t>
      </w:r>
      <w:r w:rsidRPr="5B67B405" w:rsidR="00D95224">
        <w:rPr>
          <w:b/>
          <w:bCs/>
          <w:color w:val="000000" w:themeColor="text1"/>
        </w:rPr>
        <w:t xml:space="preserve">SPCINE </w:t>
      </w:r>
      <w:r w:rsidRPr="5B67B405" w:rsidR="00D95224">
        <w:rPr>
          <w:color w:val="000000" w:themeColor="text1"/>
        </w:rPr>
        <w:t xml:space="preserve">de quaisquer reivindicações trabalhistas, previdenciárias e de acidentes do trabalho relativas à execução do </w:t>
      </w:r>
      <w:r w:rsidRPr="5B67B405" w:rsidR="00D95224">
        <w:rPr>
          <w:b/>
          <w:bCs/>
          <w:color w:val="000000" w:themeColor="text1"/>
        </w:rPr>
        <w:t>PROJETO</w:t>
      </w:r>
      <w:r w:rsidRPr="5B67B405" w:rsidR="00D95224">
        <w:rPr>
          <w:color w:val="000000" w:themeColor="text1"/>
        </w:rPr>
        <w:t>, em quaisquer territórios.</w:t>
      </w:r>
    </w:p>
    <w:p w:rsidR="008C2E77" w:rsidP="5B67B405" w:rsidRDefault="50529A24" w14:paraId="21D6049A" w14:textId="073CCDBB">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10.4. </w:t>
      </w:r>
      <w:r w:rsidRPr="5B67B405" w:rsidR="00D95224">
        <w:rPr>
          <w:color w:val="000000" w:themeColor="text1"/>
        </w:rPr>
        <w:t xml:space="preserve">A </w:t>
      </w:r>
      <w:r w:rsidRPr="5B67B405" w:rsidR="4CAF1D9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declara que providenciou e arcou ou providenciará e arcará, em seu próprio nome, com todas as despesas e custos de equipamentos, materiais, seguros, serviços técnicos e artísticos, correspondentes encargos fiscais, trabalhistas, previdenciários, autorais e quaisquer outros relacionados à execução do </w:t>
      </w:r>
      <w:r w:rsidRPr="5B67B405" w:rsidR="00D95224">
        <w:rPr>
          <w:b/>
          <w:bCs/>
          <w:color w:val="000000" w:themeColor="text1"/>
        </w:rPr>
        <w:t>PROJETO</w:t>
      </w:r>
      <w:r w:rsidRPr="5B67B405" w:rsidR="00D95224">
        <w:rPr>
          <w:color w:val="000000" w:themeColor="text1"/>
        </w:rPr>
        <w:t>.</w:t>
      </w:r>
    </w:p>
    <w:p w:rsidR="008C2E77" w:rsidP="5B67B405" w:rsidRDefault="4E1B780A" w14:paraId="46808EFC" w14:textId="0DE45588">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10.5. </w:t>
      </w:r>
      <w:r w:rsidRPr="5B67B405" w:rsidR="00D95224">
        <w:rPr>
          <w:color w:val="000000" w:themeColor="text1"/>
        </w:rPr>
        <w:t xml:space="preserve">A </w:t>
      </w:r>
      <w:r w:rsidRPr="5B67B405" w:rsidR="4CAF1D9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exime a </w:t>
      </w:r>
      <w:r w:rsidRPr="5B67B405" w:rsidR="00D95224">
        <w:rPr>
          <w:b/>
          <w:bCs/>
          <w:color w:val="000000" w:themeColor="text1"/>
        </w:rPr>
        <w:t xml:space="preserve">SPCINE </w:t>
      </w:r>
      <w:r w:rsidRPr="5B67B405" w:rsidR="00D95224">
        <w:rPr>
          <w:color w:val="000000" w:themeColor="text1"/>
        </w:rPr>
        <w:t xml:space="preserve">de qualquer tipo de responsabilidade e deverá reembolsar a </w:t>
      </w:r>
      <w:r w:rsidRPr="5B67B405" w:rsidR="00D95224">
        <w:rPr>
          <w:b/>
          <w:bCs/>
          <w:color w:val="000000" w:themeColor="text1"/>
        </w:rPr>
        <w:t>SPCINE</w:t>
      </w:r>
      <w:r w:rsidRPr="5B67B405" w:rsidR="00D95224">
        <w:rPr>
          <w:color w:val="000000" w:themeColor="text1"/>
        </w:rPr>
        <w:t xml:space="preserve">, caso esta venha a ser cobrada ou condenada ao pagamento de quaisquer verbas relacionadas às responsabilidades indicadas neste </w:t>
      </w:r>
      <w:r w:rsidRPr="5B67B405" w:rsidR="00D95224">
        <w:rPr>
          <w:b/>
          <w:bCs/>
          <w:color w:val="000000" w:themeColor="text1"/>
        </w:rPr>
        <w:t>TERMO</w:t>
      </w:r>
      <w:r w:rsidRPr="5B67B405" w:rsidR="00D95224">
        <w:rPr>
          <w:color w:val="000000" w:themeColor="text1"/>
        </w:rPr>
        <w:t>.</w:t>
      </w:r>
    </w:p>
    <w:p w:rsidR="008C2E77" w:rsidP="5B67B405" w:rsidRDefault="705FB5CF" w14:paraId="2953C96F" w14:textId="7CB85D67">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10.6. </w:t>
      </w:r>
      <w:r w:rsidRPr="5B67B405" w:rsidR="00D95224">
        <w:rPr>
          <w:color w:val="000000" w:themeColor="text1"/>
        </w:rPr>
        <w:t xml:space="preserve">Na hipótese de a </w:t>
      </w:r>
      <w:r w:rsidRPr="5B67B405" w:rsidR="00D95224">
        <w:rPr>
          <w:b/>
          <w:bCs/>
          <w:color w:val="000000" w:themeColor="text1"/>
        </w:rPr>
        <w:t xml:space="preserve">SPCINE </w:t>
      </w:r>
      <w:r w:rsidRPr="5B67B405" w:rsidR="00D95224">
        <w:rPr>
          <w:color w:val="000000" w:themeColor="text1"/>
        </w:rPr>
        <w:t xml:space="preserve">ser demandada judicial ou extrajudicialmente por eventual violação a direitos de terceiros decorrente da publicação, distribuição, comercialização ou exploração econômica ou não do </w:t>
      </w:r>
      <w:r w:rsidRPr="5B67B405" w:rsidR="00D95224">
        <w:rPr>
          <w:b/>
          <w:bCs/>
          <w:color w:val="000000" w:themeColor="text1"/>
        </w:rPr>
        <w:t>PROJETO</w:t>
      </w:r>
      <w:r w:rsidRPr="5B67B405" w:rsidR="00D95224">
        <w:rPr>
          <w:color w:val="000000" w:themeColor="text1"/>
        </w:rPr>
        <w:t xml:space="preserve">, a </w:t>
      </w:r>
      <w:r w:rsidRPr="5B67B405" w:rsidR="4CAF1D9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se obriga a assumir a defesa dos interesses da </w:t>
      </w:r>
      <w:r w:rsidRPr="5B67B405" w:rsidR="00D95224">
        <w:rPr>
          <w:b/>
          <w:bCs/>
          <w:color w:val="000000" w:themeColor="text1"/>
        </w:rPr>
        <w:t xml:space="preserve">SPCINE </w:t>
      </w:r>
      <w:r w:rsidRPr="5B67B405" w:rsidR="00D95224">
        <w:rPr>
          <w:color w:val="000000" w:themeColor="text1"/>
        </w:rPr>
        <w:t xml:space="preserve">e a requerer a sua imediata exclusão do polo passivo da lide, obrigando-se a lhe indenizar, preferencialmente por meio extrajudicial, em caso de quaisquer prejuízos destas naturezas imputados à </w:t>
      </w:r>
      <w:r w:rsidRPr="5B67B405" w:rsidR="00D95224">
        <w:rPr>
          <w:b/>
          <w:bCs/>
          <w:color w:val="000000" w:themeColor="text1"/>
        </w:rPr>
        <w:t>SPCINE</w:t>
      </w:r>
      <w:r w:rsidRPr="5B67B405" w:rsidR="00D95224">
        <w:rPr>
          <w:color w:val="000000" w:themeColor="text1"/>
        </w:rPr>
        <w:t xml:space="preserve">. Neste caso, a </w:t>
      </w:r>
      <w:r w:rsidRPr="5B67B405" w:rsidR="00D95224">
        <w:rPr>
          <w:b/>
          <w:bCs/>
          <w:color w:val="000000" w:themeColor="text1"/>
        </w:rPr>
        <w:t xml:space="preserve">SPCINE </w:t>
      </w:r>
      <w:r w:rsidRPr="5B67B405" w:rsidR="00D95224">
        <w:rPr>
          <w:color w:val="000000" w:themeColor="text1"/>
        </w:rPr>
        <w:t xml:space="preserve">deverá notificar a </w:t>
      </w:r>
      <w:r w:rsidRPr="5B67B405" w:rsidR="4CAF1D97">
        <w:rPr>
          <w:b/>
          <w:bCs/>
          <w:color w:val="000000" w:themeColor="text1"/>
        </w:rPr>
        <w:t>CONTRATADA</w:t>
      </w:r>
      <w:r w:rsidRPr="5B67B405" w:rsidR="00D95224">
        <w:rPr>
          <w:color w:val="000000" w:themeColor="text1"/>
        </w:rPr>
        <w:t>, por escrito, no prazo de 48 (quarenta e oito) horas, para que a esta tome todas as providências necessárias, arcando com os custos, bem como contratando profissionais de sua confiança.</w:t>
      </w:r>
    </w:p>
    <w:p w:rsidR="008C2E77" w:rsidRDefault="008C2E77" w14:paraId="0E63746E" w14:textId="77777777">
      <w:pPr>
        <w:pBdr>
          <w:top w:val="nil"/>
          <w:left w:val="nil"/>
          <w:bottom w:val="nil"/>
          <w:right w:val="nil"/>
          <w:between w:val="nil"/>
        </w:pBdr>
        <w:spacing w:before="40"/>
        <w:rPr>
          <w:color w:val="000000"/>
        </w:rPr>
      </w:pPr>
    </w:p>
    <w:p w:rsidR="008C2E77" w:rsidP="5B67B405" w:rsidRDefault="2BCBAC80" w14:paraId="18764FEB" w14:textId="69460225">
      <w:pPr>
        <w:pBdr>
          <w:top w:val="nil"/>
          <w:left w:val="nil"/>
          <w:bottom w:val="nil"/>
          <w:right w:val="nil"/>
          <w:between w:val="nil"/>
        </w:pBdr>
        <w:tabs>
          <w:tab w:val="left" w:pos="432"/>
        </w:tabs>
        <w:ind w:left="432" w:hanging="331"/>
        <w:jc w:val="both"/>
        <w:rPr>
          <w:b/>
          <w:bCs/>
          <w:color w:val="000000"/>
        </w:rPr>
      </w:pPr>
      <w:r w:rsidRPr="5B67B405">
        <w:rPr>
          <w:b/>
          <w:bCs/>
          <w:color w:val="000000" w:themeColor="text1"/>
        </w:rPr>
        <w:t>11.</w:t>
      </w:r>
      <w:r w:rsidRPr="5B67B405" w:rsidR="00D95224">
        <w:rPr>
          <w:b/>
          <w:bCs/>
          <w:color w:val="000000" w:themeColor="text1"/>
        </w:rPr>
        <w:t xml:space="preserve"> INADIMPLEMENTO E RESCISÃO</w:t>
      </w:r>
    </w:p>
    <w:p w:rsidR="008C2E77" w:rsidRDefault="008C2E77" w14:paraId="0DE4A771" w14:textId="77777777">
      <w:pPr>
        <w:pBdr>
          <w:top w:val="nil"/>
          <w:left w:val="nil"/>
          <w:bottom w:val="nil"/>
          <w:right w:val="nil"/>
          <w:between w:val="nil"/>
        </w:pBdr>
        <w:spacing w:before="80"/>
        <w:rPr>
          <w:b/>
          <w:color w:val="000000"/>
        </w:rPr>
      </w:pPr>
    </w:p>
    <w:p w:rsidR="7A87719F" w:rsidP="5B67B405" w:rsidRDefault="7A87719F" w14:paraId="665D94EC" w14:textId="4CC0E873">
      <w:pPr>
        <w:pBdr>
          <w:top w:val="nil"/>
          <w:left w:val="nil"/>
          <w:bottom w:val="nil"/>
          <w:right w:val="nil"/>
          <w:between w:val="nil"/>
        </w:pBdr>
        <w:tabs>
          <w:tab w:val="left" w:pos="669"/>
        </w:tabs>
        <w:spacing w:before="60" w:after="60" w:line="360" w:lineRule="auto"/>
        <w:ind w:right="102"/>
        <w:jc w:val="both"/>
      </w:pPr>
      <w:r w:rsidRPr="5B67B405">
        <w:rPr>
          <w:color w:val="000000" w:themeColor="text1"/>
        </w:rPr>
        <w:t xml:space="preserve">11.1. </w:t>
      </w:r>
      <w:r w:rsidRPr="5B67B405" w:rsidR="00D95224">
        <w:rPr>
          <w:color w:val="000000" w:themeColor="text1"/>
        </w:rPr>
        <w:t xml:space="preserve">O inadimplemento, inexecução ou infração total ou parcial do </w:t>
      </w:r>
      <w:r w:rsidRPr="5B67B405" w:rsidR="00D95224">
        <w:rPr>
          <w:b/>
          <w:bCs/>
          <w:color w:val="000000" w:themeColor="text1"/>
        </w:rPr>
        <w:t>EDITAL</w:t>
      </w:r>
      <w:r w:rsidRPr="5B67B405" w:rsidR="00D95224">
        <w:rPr>
          <w:color w:val="000000" w:themeColor="text1"/>
        </w:rPr>
        <w:t xml:space="preserve">, do </w:t>
      </w:r>
      <w:r w:rsidRPr="5B67B405" w:rsidR="00D95224">
        <w:rPr>
          <w:b/>
          <w:bCs/>
          <w:color w:val="000000" w:themeColor="text1"/>
        </w:rPr>
        <w:t xml:space="preserve">TERMO </w:t>
      </w:r>
      <w:r w:rsidRPr="5B67B405" w:rsidR="00D95224">
        <w:rPr>
          <w:color w:val="000000" w:themeColor="text1"/>
        </w:rPr>
        <w:t xml:space="preserve">ou da legislação aplicável à espécie sujeitará a </w:t>
      </w:r>
      <w:r w:rsidRPr="5B67B405" w:rsidR="4B4A794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às sanções administrativas estabelecidas no </w:t>
      </w:r>
      <w:r w:rsidRPr="5B67B405" w:rsidR="00D95224">
        <w:rPr>
          <w:b/>
          <w:bCs/>
          <w:color w:val="000000" w:themeColor="text1"/>
        </w:rPr>
        <w:t>EDITAL</w:t>
      </w:r>
      <w:r w:rsidRPr="5B67B405" w:rsidR="00D95224">
        <w:rPr>
          <w:color w:val="000000" w:themeColor="text1"/>
        </w:rPr>
        <w:t>, sem prejuízo de eventual indenização por perdas e danos apurados judicial ou administrativamente e às sanções civis ou criminais determinadas na legislação.</w:t>
      </w:r>
    </w:p>
    <w:p w:rsidR="209E73BF" w:rsidP="29C3CD85" w:rsidRDefault="209E73BF" w14:paraId="7EA6B1CB" w14:textId="26288283">
      <w:pPr>
        <w:pBdr>
          <w:top w:val="nil" w:color="FF000000" w:sz="0" w:space="0"/>
          <w:left w:val="nil" w:color="FF000000" w:sz="0" w:space="0"/>
          <w:bottom w:val="nil" w:color="FF000000" w:sz="0" w:space="0"/>
          <w:right w:val="nil" w:color="FF000000" w:sz="0" w:space="0"/>
          <w:between w:val="nil" w:color="FF000000" w:sz="0" w:space="0"/>
        </w:pBdr>
        <w:tabs>
          <w:tab w:val="left" w:pos="669"/>
        </w:tabs>
        <w:spacing w:before="60" w:after="60" w:line="360" w:lineRule="auto"/>
        <w:ind w:right="102"/>
        <w:jc w:val="both"/>
        <w:sectPr w:rsidR="209E73BF">
          <w:pgSz w:w="12240" w:h="15840" w:orient="portrait"/>
          <w:pgMar w:top="2920" w:right="1180" w:bottom="920" w:left="1320" w:header="547" w:footer="739" w:gutter="0"/>
          <w:cols w:space="720"/>
        </w:sectPr>
      </w:pPr>
      <w:r w:rsidRPr="29C3CD85" w:rsidR="209E73BF">
        <w:rPr>
          <w:color w:val="000000" w:themeColor="text1" w:themeTint="FF" w:themeShade="FF"/>
        </w:rPr>
        <w:t xml:space="preserve">11.2. </w:t>
      </w:r>
      <w:r w:rsidRPr="29C3CD85" w:rsidR="00D95224">
        <w:rPr>
          <w:color w:val="000000" w:themeColor="text1" w:themeTint="FF" w:themeShade="FF"/>
        </w:rPr>
        <w:t xml:space="preserve">Todos os valores decorrentes de obrigações previstas no presente </w:t>
      </w:r>
      <w:r w:rsidRPr="29C3CD85" w:rsidR="00D95224">
        <w:rPr>
          <w:b w:val="1"/>
          <w:bCs w:val="1"/>
          <w:color w:val="000000" w:themeColor="text1" w:themeTint="FF" w:themeShade="FF"/>
        </w:rPr>
        <w:t>TERMO</w:t>
      </w:r>
      <w:r w:rsidRPr="29C3CD85" w:rsidR="00D95224">
        <w:rPr>
          <w:color w:val="000000" w:themeColor="text1" w:themeTint="FF" w:themeShade="FF"/>
        </w:rPr>
        <w:t>, se não satisfeitas nos</w:t>
      </w:r>
      <w:r w:rsidRPr="29C3CD85" w:rsidR="5563F638">
        <w:rPr>
          <w:color w:val="000000" w:themeColor="text1" w:themeTint="FF" w:themeShade="FF"/>
        </w:rPr>
        <w:t xml:space="preserve"> </w:t>
      </w:r>
      <w:r w:rsidRPr="29C3CD85" w:rsidR="00D95224">
        <w:rPr>
          <w:color w:val="000000" w:themeColor="text1" w:themeTint="FF" w:themeShade="FF"/>
        </w:rPr>
        <w:t>respectivos</w:t>
      </w:r>
      <w:r w:rsidRPr="29C3CD85" w:rsidR="00D95224">
        <w:rPr>
          <w:color w:val="000000" w:themeColor="text1" w:themeTint="FF" w:themeShade="FF"/>
        </w:rPr>
        <w:t xml:space="preserve"> vencimentos, poderão ser objeto de cobrança e/ou inscrição do CADIN Municipal e cobrados</w:t>
      </w:r>
      <w:r w:rsidRPr="29C3CD85" w:rsidR="454BB5E6">
        <w:rPr>
          <w:color w:val="000000" w:themeColor="text1" w:themeTint="FF" w:themeShade="FF"/>
        </w:rPr>
        <w:t xml:space="preserve"> </w:t>
      </w:r>
      <w:r w:rsidRPr="29C3CD85" w:rsidR="00D95224">
        <w:rPr>
          <w:color w:val="000000" w:themeColor="text1" w:themeTint="FF" w:themeShade="FF"/>
        </w:rPr>
        <w:t>via</w:t>
      </w:r>
      <w:r w:rsidRPr="29C3CD85" w:rsidR="3AB970F6">
        <w:rPr>
          <w:color w:val="000000" w:themeColor="text1" w:themeTint="FF" w:themeShade="FF"/>
        </w:rPr>
        <w:t xml:space="preserve"> </w:t>
      </w:r>
      <w:r w:rsidRPr="29C3CD85" w:rsidR="00D95224">
        <w:rPr>
          <w:color w:val="000000" w:themeColor="text1" w:themeTint="FF" w:themeShade="FF"/>
        </w:rPr>
        <w:t xml:space="preserve">execução acrescidos, em qualquer hipótese, dos </w:t>
      </w:r>
      <w:r w:rsidRPr="29C3CD85" w:rsidR="00D95224">
        <w:rPr>
          <w:color w:val="000000" w:themeColor="text1" w:themeTint="FF" w:themeShade="FF"/>
        </w:rPr>
        <w:t>respectivos</w:t>
      </w:r>
      <w:r w:rsidRPr="29C3CD85" w:rsidR="00D95224">
        <w:rPr>
          <w:color w:val="000000" w:themeColor="text1" w:themeTint="FF" w:themeShade="FF"/>
        </w:rPr>
        <w:t xml:space="preserve"> encargos e multas </w:t>
      </w:r>
      <w:r w:rsidRPr="29C3CD85" w:rsidR="00D95224">
        <w:rPr>
          <w:color w:val="000000" w:themeColor="text1" w:themeTint="FF" w:themeShade="FF"/>
        </w:rPr>
        <w:t>incidentes,</w:t>
      </w:r>
      <w:r w:rsidRPr="29C3CD85" w:rsidR="0BBD37EF">
        <w:rPr>
          <w:color w:val="000000" w:themeColor="text1" w:themeTint="FF" w:themeShade="FF"/>
        </w:rPr>
        <w:t xml:space="preserve">  </w:t>
      </w:r>
      <w:r w:rsidRPr="29C3CD85" w:rsidR="00D95224">
        <w:rPr>
          <w:color w:val="000000" w:themeColor="text1" w:themeTint="FF" w:themeShade="FF"/>
        </w:rPr>
        <w:t>obedecidas</w:t>
      </w:r>
      <w:r w:rsidRPr="29C3CD85" w:rsidR="00D95224">
        <w:rPr>
          <w:color w:val="000000" w:themeColor="text1" w:themeTint="FF" w:themeShade="FF"/>
        </w:rPr>
        <w:t xml:space="preserve"> as formalidades legais</w:t>
      </w:r>
      <w:r w:rsidR="00D95224">
        <w:rPr/>
        <w:t>.</w:t>
      </w:r>
    </w:p>
    <w:p w:rsidR="008C2E77" w:rsidP="5B67B405" w:rsidRDefault="52EFE712" w14:paraId="43872B17" w14:textId="06886133">
      <w:pPr>
        <w:pBdr>
          <w:top w:val="nil"/>
          <w:left w:val="nil"/>
          <w:bottom w:val="nil"/>
          <w:right w:val="nil"/>
          <w:between w:val="nil"/>
        </w:pBdr>
        <w:tabs>
          <w:tab w:val="left" w:pos="621"/>
        </w:tabs>
        <w:spacing w:before="1" w:after="60" w:line="360" w:lineRule="auto"/>
        <w:jc w:val="both"/>
      </w:pPr>
      <w:r w:rsidRPr="5B67B405">
        <w:rPr>
          <w:color w:val="000000" w:themeColor="text1"/>
        </w:rPr>
        <w:t xml:space="preserve">11.3. </w:t>
      </w:r>
      <w:r w:rsidRPr="5B67B405" w:rsidR="00D95224">
        <w:rPr>
          <w:color w:val="000000" w:themeColor="text1"/>
        </w:rPr>
        <w:t xml:space="preserve">O presente </w:t>
      </w:r>
      <w:r w:rsidRPr="5B67B405" w:rsidR="00D95224">
        <w:rPr>
          <w:b/>
          <w:bCs/>
          <w:color w:val="000000" w:themeColor="text1"/>
        </w:rPr>
        <w:t xml:space="preserve">TERMO </w:t>
      </w:r>
      <w:r w:rsidRPr="5B67B405" w:rsidR="00D95224">
        <w:rPr>
          <w:color w:val="000000" w:themeColor="text1"/>
        </w:rPr>
        <w:t>poderá ser:</w:t>
      </w:r>
    </w:p>
    <w:p w:rsidR="008C2E77" w:rsidP="5B67B405" w:rsidRDefault="00D95224" w14:paraId="3F83D635" w14:textId="3C108642">
      <w:pPr>
        <w:numPr>
          <w:ilvl w:val="2"/>
          <w:numId w:val="13"/>
        </w:numPr>
        <w:pBdr>
          <w:top w:val="nil"/>
          <w:left w:val="nil"/>
          <w:bottom w:val="nil"/>
          <w:right w:val="nil"/>
          <w:between w:val="nil"/>
        </w:pBdr>
        <w:tabs>
          <w:tab w:val="left" w:pos="580"/>
        </w:tabs>
        <w:spacing w:before="266" w:after="60" w:line="360" w:lineRule="auto"/>
        <w:ind w:left="580" w:hanging="177"/>
        <w:jc w:val="both"/>
      </w:pPr>
      <w:r w:rsidRPr="5B67B405">
        <w:rPr>
          <w:color w:val="000000" w:themeColor="text1"/>
        </w:rPr>
        <w:t>Extinto por decurso de prazo de vigência, se plenamente satisfeito seu objeto.</w:t>
      </w:r>
    </w:p>
    <w:p w:rsidR="008C2E77" w:rsidP="5B67B405" w:rsidRDefault="00D95224" w14:paraId="65E50804" w14:textId="20D726F3">
      <w:pPr>
        <w:numPr>
          <w:ilvl w:val="2"/>
          <w:numId w:val="13"/>
        </w:numPr>
        <w:pBdr>
          <w:top w:val="nil"/>
          <w:left w:val="nil"/>
          <w:bottom w:val="nil"/>
          <w:right w:val="nil"/>
          <w:between w:val="nil"/>
        </w:pBdr>
        <w:tabs>
          <w:tab w:val="left" w:pos="637"/>
        </w:tabs>
        <w:spacing w:before="1" w:after="60" w:line="360" w:lineRule="auto"/>
        <w:ind w:left="637" w:hanging="234"/>
        <w:jc w:val="both"/>
      </w:pPr>
      <w:r w:rsidRPr="5B67B405">
        <w:rPr>
          <w:color w:val="000000" w:themeColor="text1"/>
        </w:rPr>
        <w:t>Extinto de comum acordo antes do prazo avençado, mediante Termo de Distrato.</w:t>
      </w:r>
    </w:p>
    <w:p w:rsidR="008C2E77" w:rsidP="5B67B405" w:rsidRDefault="00D95224" w14:paraId="3288EF90" w14:textId="100D6DB2">
      <w:pPr>
        <w:pBdr>
          <w:top w:val="nil"/>
          <w:left w:val="nil"/>
          <w:bottom w:val="nil"/>
          <w:right w:val="nil"/>
          <w:between w:val="nil"/>
        </w:pBdr>
        <w:tabs>
          <w:tab w:val="left" w:pos="731"/>
        </w:tabs>
        <w:spacing w:after="60" w:line="360" w:lineRule="auto"/>
        <w:ind w:left="403" w:right="257"/>
        <w:jc w:val="both"/>
      </w:pPr>
      <w:r w:rsidRPr="5B67B405">
        <w:rPr>
          <w:b/>
          <w:bCs/>
        </w:rPr>
        <w:t xml:space="preserve">III- </w:t>
      </w:r>
      <w:r w:rsidRPr="5B67B405" w:rsidR="21701DD8">
        <w:rPr>
          <w:color w:val="000000" w:themeColor="text1"/>
          <w:sz w:val="24"/>
          <w:szCs w:val="24"/>
          <w:lang w:val="pt-BR"/>
        </w:rPr>
        <w:t>denunciado, por decisão unilateral de qualquer dos partícipes, independentemente de autorização judicial, mediante prévia notificação por escrito ao outro partícipe; ou</w:t>
      </w:r>
    </w:p>
    <w:p w:rsidR="008C2E77" w:rsidP="5B67B405" w:rsidRDefault="21701DD8" w14:paraId="02C184A1" w14:textId="13E7D1AA">
      <w:pPr>
        <w:pBdr>
          <w:top w:val="nil"/>
          <w:left w:val="nil"/>
          <w:bottom w:val="nil"/>
          <w:right w:val="nil"/>
          <w:between w:val="nil"/>
        </w:pBdr>
        <w:tabs>
          <w:tab w:val="left" w:pos="731"/>
        </w:tabs>
        <w:spacing w:after="60" w:line="360" w:lineRule="auto"/>
        <w:ind w:left="403" w:right="257"/>
        <w:jc w:val="both"/>
      </w:pPr>
      <w:r w:rsidRPr="5B67B405">
        <w:rPr>
          <w:color w:val="000000" w:themeColor="text1"/>
        </w:rPr>
        <w:t xml:space="preserve">IV- </w:t>
      </w:r>
      <w:r w:rsidRPr="5B67B405" w:rsidR="00D95224">
        <w:rPr>
          <w:color w:val="000000" w:themeColor="text1"/>
        </w:rPr>
        <w:t>Rescindido por decisão unilateral de qualquer das partes, independentemente de autorização judicial, mediante prévia notificação por escrito à outra parte, nas seguintes hipóteses:</w:t>
      </w:r>
    </w:p>
    <w:p w:rsidR="008C2E77" w:rsidP="5B67B405" w:rsidRDefault="00D95224" w14:paraId="759665E4" w14:textId="213D7EC5">
      <w:pPr>
        <w:numPr>
          <w:ilvl w:val="3"/>
          <w:numId w:val="13"/>
        </w:numPr>
        <w:pBdr>
          <w:top w:val="nil"/>
          <w:left w:val="nil"/>
          <w:bottom w:val="nil"/>
          <w:right w:val="nil"/>
          <w:between w:val="nil"/>
        </w:pBdr>
        <w:tabs>
          <w:tab w:val="left" w:pos="774"/>
        </w:tabs>
        <w:spacing w:after="60" w:line="360" w:lineRule="auto"/>
        <w:ind w:left="774" w:hanging="227"/>
        <w:jc w:val="both"/>
      </w:pPr>
      <w:r w:rsidRPr="5B67B405">
        <w:rPr>
          <w:color w:val="000000" w:themeColor="text1"/>
        </w:rPr>
        <w:t>Descumprimento injustificado de cláusula deste instrumento</w:t>
      </w:r>
      <w:r w:rsidRPr="5B67B405" w:rsidR="75BB7494">
        <w:rPr>
          <w:color w:val="000000" w:themeColor="text1"/>
        </w:rPr>
        <w:t>;</w:t>
      </w:r>
    </w:p>
    <w:p w:rsidR="008C2E77" w:rsidP="5B67B405" w:rsidRDefault="00D95224" w14:paraId="2FBACD5D" w14:textId="648BFF97">
      <w:pPr>
        <w:numPr>
          <w:ilvl w:val="3"/>
          <w:numId w:val="13"/>
        </w:numPr>
        <w:pBdr>
          <w:top w:val="nil"/>
          <w:left w:val="nil"/>
          <w:bottom w:val="nil"/>
          <w:right w:val="nil"/>
          <w:between w:val="nil"/>
        </w:pBdr>
        <w:tabs>
          <w:tab w:val="left" w:pos="774"/>
        </w:tabs>
        <w:spacing w:before="1" w:after="60" w:line="360" w:lineRule="auto"/>
        <w:ind w:left="774" w:hanging="227"/>
        <w:jc w:val="both"/>
      </w:pPr>
      <w:r w:rsidRPr="5B67B405">
        <w:rPr>
          <w:color w:val="000000" w:themeColor="text1"/>
        </w:rPr>
        <w:t>Irregularidade ou inexecução injustificada, ainda que parcial, do objeto, resultados ou contrapartidas pactuadas</w:t>
      </w:r>
      <w:r w:rsidRPr="5B67B405" w:rsidR="3AC97D6F">
        <w:rPr>
          <w:color w:val="000000" w:themeColor="text1"/>
        </w:rPr>
        <w:t>;</w:t>
      </w:r>
    </w:p>
    <w:p w:rsidR="00D95224" w:rsidP="5B67B405" w:rsidRDefault="00D95224" w14:paraId="1A6C897F" w14:textId="0B4F045C">
      <w:pPr>
        <w:numPr>
          <w:ilvl w:val="3"/>
          <w:numId w:val="13"/>
        </w:numPr>
        <w:pBdr>
          <w:top w:val="nil"/>
          <w:left w:val="nil"/>
          <w:bottom w:val="nil"/>
          <w:right w:val="nil"/>
          <w:between w:val="nil"/>
        </w:pBdr>
        <w:tabs>
          <w:tab w:val="left" w:pos="759"/>
        </w:tabs>
        <w:spacing w:after="60" w:line="360" w:lineRule="auto"/>
        <w:ind w:left="759" w:hanging="212"/>
        <w:jc w:val="both"/>
        <w:rPr>
          <w:color w:val="000000" w:themeColor="text1"/>
        </w:rPr>
      </w:pPr>
      <w:r w:rsidRPr="5B67B405">
        <w:rPr>
          <w:color w:val="000000" w:themeColor="text1"/>
        </w:rPr>
        <w:t>Violação da legislação aplicável</w:t>
      </w:r>
      <w:r w:rsidRPr="5B67B405" w:rsidR="0D04FA9B">
        <w:rPr>
          <w:color w:val="000000" w:themeColor="text1"/>
        </w:rPr>
        <w:t>;</w:t>
      </w:r>
    </w:p>
    <w:p w:rsidR="5541D37F" w:rsidP="5B67B405" w:rsidRDefault="5541D37F" w14:paraId="1BA8E34B" w14:textId="0F0CB7AE">
      <w:pPr>
        <w:numPr>
          <w:ilvl w:val="3"/>
          <w:numId w:val="13"/>
        </w:numPr>
        <w:pBdr>
          <w:top w:val="nil"/>
          <w:left w:val="nil"/>
          <w:bottom w:val="nil"/>
          <w:right w:val="nil"/>
          <w:between w:val="nil"/>
        </w:pBdr>
        <w:tabs>
          <w:tab w:val="left" w:pos="784"/>
        </w:tabs>
        <w:spacing w:after="60" w:line="360" w:lineRule="auto"/>
        <w:ind w:left="784" w:hanging="237"/>
        <w:jc w:val="both"/>
      </w:pPr>
      <w:r>
        <w:t>Má administração dos recursos públicos</w:t>
      </w:r>
      <w:r w:rsidR="76A60B4C">
        <w:t>;</w:t>
      </w:r>
    </w:p>
    <w:p w:rsidR="008C2E77" w:rsidP="5B67B405" w:rsidRDefault="00D95224" w14:paraId="57C35A8D" w14:textId="45E5F3A7">
      <w:pPr>
        <w:numPr>
          <w:ilvl w:val="3"/>
          <w:numId w:val="13"/>
        </w:numPr>
        <w:pBdr>
          <w:top w:val="nil"/>
          <w:left w:val="nil"/>
          <w:bottom w:val="nil"/>
          <w:right w:val="nil"/>
          <w:between w:val="nil"/>
        </w:pBdr>
        <w:tabs>
          <w:tab w:val="left" w:pos="784"/>
        </w:tabs>
        <w:spacing w:after="60" w:line="360" w:lineRule="auto"/>
        <w:ind w:left="784" w:hanging="237"/>
        <w:jc w:val="both"/>
      </w:pPr>
      <w:r w:rsidRPr="5B67B405">
        <w:rPr>
          <w:color w:val="000000" w:themeColor="text1"/>
        </w:rPr>
        <w:t>Cometimento de falhas reiteradas na execução</w:t>
      </w:r>
      <w:r w:rsidRPr="5B67B405" w:rsidR="516118DC">
        <w:rPr>
          <w:color w:val="000000" w:themeColor="text1"/>
        </w:rPr>
        <w:t>;</w:t>
      </w:r>
    </w:p>
    <w:p w:rsidR="008C2E77" w:rsidP="5B67B405" w:rsidRDefault="00D95224" w14:paraId="48607D4A" w14:textId="57AC462C">
      <w:pPr>
        <w:numPr>
          <w:ilvl w:val="3"/>
          <w:numId w:val="13"/>
        </w:numPr>
        <w:pBdr>
          <w:top w:val="nil"/>
          <w:left w:val="nil"/>
          <w:bottom w:val="nil"/>
          <w:right w:val="nil"/>
          <w:between w:val="nil"/>
        </w:pBdr>
        <w:tabs>
          <w:tab w:val="left" w:pos="784"/>
        </w:tabs>
        <w:spacing w:after="60" w:line="360" w:lineRule="auto"/>
        <w:ind w:left="784" w:hanging="237"/>
        <w:jc w:val="both"/>
        <w:rPr>
          <w:color w:val="000000" w:themeColor="text1"/>
        </w:rPr>
      </w:pPr>
      <w:r w:rsidRPr="5B67B405">
        <w:rPr>
          <w:color w:val="000000" w:themeColor="text1"/>
        </w:rPr>
        <w:t>Constatação de falsidade ou fraude nas informações ou documentos apresentados, a qualquer momento</w:t>
      </w:r>
      <w:r w:rsidRPr="5B67B405" w:rsidR="05247EF7">
        <w:rPr>
          <w:color w:val="000000" w:themeColor="text1"/>
        </w:rPr>
        <w:t>;</w:t>
      </w:r>
    </w:p>
    <w:p w:rsidR="008C2E77" w:rsidP="5B67B405" w:rsidRDefault="00D95224" w14:paraId="515DF8B5" w14:textId="4E7F9D03">
      <w:pPr>
        <w:numPr>
          <w:ilvl w:val="3"/>
          <w:numId w:val="13"/>
        </w:numPr>
        <w:pBdr>
          <w:top w:val="nil"/>
          <w:left w:val="nil"/>
          <w:bottom w:val="nil"/>
          <w:right w:val="nil"/>
          <w:between w:val="nil"/>
        </w:pBdr>
        <w:tabs>
          <w:tab w:val="left" w:pos="784"/>
        </w:tabs>
        <w:spacing w:before="1" w:after="60" w:line="360" w:lineRule="auto"/>
        <w:ind w:left="784" w:hanging="237"/>
        <w:jc w:val="both"/>
        <w:rPr>
          <w:color w:val="000000"/>
        </w:rPr>
      </w:pPr>
      <w:r w:rsidRPr="5B67B405">
        <w:rPr>
          <w:color w:val="000000" w:themeColor="text1"/>
        </w:rPr>
        <w:t xml:space="preserve">Não atendimento às recomendações ou determinações decorrentes do acompanhamento da execução promovido pela </w:t>
      </w:r>
      <w:r w:rsidRPr="5B67B405">
        <w:rPr>
          <w:b/>
          <w:bCs/>
          <w:color w:val="000000" w:themeColor="text1"/>
        </w:rPr>
        <w:t>SPCINE</w:t>
      </w:r>
      <w:r w:rsidRPr="5B67B405" w:rsidR="06901B6F">
        <w:rPr>
          <w:b/>
          <w:bCs/>
          <w:color w:val="000000" w:themeColor="text1"/>
        </w:rPr>
        <w:t>;</w:t>
      </w:r>
    </w:p>
    <w:p w:rsidR="008C2E77" w:rsidP="5B67B405" w:rsidRDefault="00D95224" w14:paraId="36055D48" w14:textId="225875DD">
      <w:pPr>
        <w:numPr>
          <w:ilvl w:val="3"/>
          <w:numId w:val="13"/>
        </w:numPr>
        <w:pBdr>
          <w:top w:val="nil"/>
          <w:left w:val="nil"/>
          <w:bottom w:val="nil"/>
          <w:right w:val="nil"/>
          <w:between w:val="nil"/>
        </w:pBdr>
        <w:tabs>
          <w:tab w:val="left" w:pos="769"/>
        </w:tabs>
        <w:spacing w:after="60" w:line="360" w:lineRule="auto"/>
        <w:ind w:left="769" w:hanging="222"/>
        <w:jc w:val="both"/>
      </w:pPr>
      <w:r w:rsidRPr="5B67B405">
        <w:rPr>
          <w:color w:val="000000" w:themeColor="text1"/>
        </w:rPr>
        <w:t>Outras hipóteses expressamente previstas na legislação aplicável</w:t>
      </w:r>
    </w:p>
    <w:p w:rsidR="008C2E77" w:rsidP="5B67B405" w:rsidRDefault="47244433" w14:paraId="1212ECED" w14:textId="1AC23550">
      <w:pPr>
        <w:tabs>
          <w:tab w:val="left" w:pos="730"/>
        </w:tabs>
        <w:spacing w:after="60" w:line="360" w:lineRule="auto"/>
        <w:ind w:right="260"/>
        <w:jc w:val="both"/>
      </w:pPr>
      <w:r w:rsidRPr="5B67B405">
        <w:rPr>
          <w:color w:val="000000" w:themeColor="text1"/>
        </w:rPr>
        <w:t xml:space="preserve">11.4. </w:t>
      </w:r>
      <w:r w:rsidRPr="5B67B405" w:rsidR="00D95224">
        <w:rPr>
          <w:color w:val="000000" w:themeColor="text1"/>
        </w:rPr>
        <w:t>Os casos de rescisão unilateral serão formalmente motivados nos autos do processo administrativo, assegurado o contraditório e a ampla defesa.</w:t>
      </w:r>
      <w:r w:rsidRPr="5B67B405" w:rsidR="46CD5F4D">
        <w:rPr>
          <w:color w:val="000000" w:themeColor="text1"/>
        </w:rPr>
        <w:t xml:space="preserve"> </w:t>
      </w:r>
      <w:r w:rsidRPr="5B67B405" w:rsidR="46CD5F4D">
        <w:rPr>
          <w:color w:val="000000" w:themeColor="text1"/>
          <w:lang w:val="pt-BR"/>
        </w:rPr>
        <w:t xml:space="preserve">O prazo de defesa será de 10 (dez) dias da abertura de vista do processo. </w:t>
      </w:r>
      <w:r w:rsidRPr="5B67B405" w:rsidR="46CD5F4D">
        <w:t xml:space="preserve"> </w:t>
      </w:r>
    </w:p>
    <w:p w:rsidR="008C2E77" w:rsidP="5B67B405" w:rsidRDefault="6C8EA38A" w14:paraId="10960654" w14:textId="0752AD67">
      <w:pPr>
        <w:tabs>
          <w:tab w:val="left" w:pos="730"/>
        </w:tabs>
        <w:spacing w:after="60" w:line="360" w:lineRule="auto"/>
        <w:ind w:right="260"/>
        <w:jc w:val="both"/>
        <w:rPr>
          <w:color w:val="000000" w:themeColor="text1"/>
        </w:rPr>
      </w:pPr>
      <w:r w:rsidRPr="5B67B405">
        <w:rPr>
          <w:color w:val="000000" w:themeColor="text1"/>
        </w:rPr>
        <w:t xml:space="preserve">11.5. </w:t>
      </w:r>
      <w:r w:rsidRPr="5B67B405" w:rsidR="46CD5F4D">
        <w:rPr>
          <w:color w:val="000000" w:themeColor="text1"/>
        </w:rPr>
        <w:t>Na hipótese de irregularidade na execução do objeto que enseje dano ao erário, deverá ser instaurada Tomada de Contas Especial caso os valores relacionados à irregularidade não sejam devolvidos no prazo estabelecido pela Administração Pública.</w:t>
      </w:r>
    </w:p>
    <w:p w:rsidR="008C2E77" w:rsidP="5B67B405" w:rsidRDefault="5485557B" w14:paraId="27C9FDA8" w14:textId="79637484">
      <w:pPr>
        <w:tabs>
          <w:tab w:val="left" w:pos="730"/>
        </w:tabs>
        <w:spacing w:after="60" w:line="360" w:lineRule="auto"/>
        <w:ind w:right="260"/>
        <w:jc w:val="both"/>
        <w:rPr>
          <w:color w:val="000000" w:themeColor="text1"/>
        </w:rPr>
      </w:pPr>
      <w:r w:rsidRPr="5B67B405">
        <w:rPr>
          <w:color w:val="000000" w:themeColor="text1"/>
        </w:rPr>
        <w:t xml:space="preserve">11.6. </w:t>
      </w:r>
      <w:r w:rsidRPr="5B67B405" w:rsidR="00D95224">
        <w:rPr>
          <w:color w:val="000000" w:themeColor="text1"/>
        </w:rPr>
        <w:t xml:space="preserve">Outras situações relativas à extinção deste </w:t>
      </w:r>
      <w:r w:rsidRPr="5B67B405" w:rsidR="00D95224">
        <w:rPr>
          <w:b/>
          <w:bCs/>
          <w:color w:val="000000" w:themeColor="text1"/>
        </w:rPr>
        <w:t xml:space="preserve">TERMO </w:t>
      </w:r>
      <w:r w:rsidRPr="5B67B405" w:rsidR="00D95224">
        <w:rPr>
          <w:color w:val="000000" w:themeColor="text1"/>
        </w:rPr>
        <w:t>não previstas na legislação aplicável ou neste instrumento poderão ser negociadas entre as partes ou, se for o caso, no Termo de Distrato.</w:t>
      </w:r>
    </w:p>
    <w:p w:rsidR="008C2E77" w:rsidP="5B67B405" w:rsidRDefault="008C2E77" w14:paraId="0B14EF59" w14:textId="77777777">
      <w:pPr>
        <w:pBdr>
          <w:top w:val="nil"/>
          <w:left w:val="nil"/>
          <w:bottom w:val="nil"/>
          <w:right w:val="nil"/>
          <w:between w:val="nil"/>
        </w:pBdr>
        <w:spacing w:before="40" w:after="60" w:line="360" w:lineRule="auto"/>
        <w:jc w:val="both"/>
        <w:rPr>
          <w:color w:val="000000"/>
        </w:rPr>
      </w:pPr>
    </w:p>
    <w:p w:rsidR="008C2E77" w:rsidP="5B67B405" w:rsidRDefault="06C0A34A" w14:paraId="3D2EF097" w14:textId="5DCD0A36">
      <w:pPr>
        <w:pBdr>
          <w:top w:val="nil"/>
          <w:left w:val="nil"/>
          <w:bottom w:val="nil"/>
          <w:right w:val="nil"/>
          <w:between w:val="nil"/>
        </w:pBdr>
        <w:tabs>
          <w:tab w:val="left" w:pos="432"/>
        </w:tabs>
        <w:ind w:left="101"/>
        <w:rPr>
          <w:b/>
          <w:bCs/>
          <w:color w:val="000000"/>
        </w:rPr>
      </w:pPr>
      <w:r w:rsidRPr="5B67B405">
        <w:rPr>
          <w:b/>
          <w:bCs/>
          <w:color w:val="000000" w:themeColor="text1"/>
        </w:rPr>
        <w:t xml:space="preserve">12. </w:t>
      </w:r>
      <w:r w:rsidRPr="5B67B405" w:rsidR="00D95224">
        <w:rPr>
          <w:b/>
          <w:bCs/>
          <w:color w:val="000000" w:themeColor="text1"/>
        </w:rPr>
        <w:t>DISPOSIÇÕES GERAIS</w:t>
      </w:r>
    </w:p>
    <w:p w:rsidR="008C2E77" w:rsidRDefault="008C2E77" w14:paraId="4CD0A0BB" w14:textId="77777777">
      <w:pPr>
        <w:pBdr>
          <w:top w:val="nil"/>
          <w:left w:val="nil"/>
          <w:bottom w:val="nil"/>
          <w:right w:val="nil"/>
          <w:between w:val="nil"/>
        </w:pBdr>
        <w:spacing w:before="79"/>
        <w:rPr>
          <w:b/>
          <w:color w:val="000000"/>
        </w:rPr>
      </w:pPr>
    </w:p>
    <w:p w:rsidR="008C2E77" w:rsidP="5B67B405" w:rsidRDefault="0128CDBF" w14:paraId="7AB2F188" w14:textId="4FC59612">
      <w:pPr>
        <w:pBdr>
          <w:top w:val="nil"/>
          <w:left w:val="nil"/>
          <w:bottom w:val="nil"/>
          <w:right w:val="nil"/>
          <w:between w:val="nil"/>
        </w:pBdr>
        <w:tabs>
          <w:tab w:val="left" w:pos="633"/>
        </w:tabs>
        <w:spacing w:before="1" w:line="276" w:lineRule="auto"/>
        <w:ind w:right="100"/>
        <w:jc w:val="both"/>
        <w:sectPr w:rsidR="008C2E77">
          <w:pgSz w:w="12240" w:h="15840" w:orient="portrait"/>
          <w:pgMar w:top="2920" w:right="1180" w:bottom="920" w:left="1320" w:header="547" w:footer="739" w:gutter="0"/>
          <w:cols w:space="720"/>
        </w:sectPr>
      </w:pPr>
      <w:r w:rsidRPr="5B67B405">
        <w:rPr>
          <w:color w:val="000000" w:themeColor="text1"/>
        </w:rPr>
        <w:t xml:space="preserve">12.1. </w:t>
      </w:r>
      <w:r w:rsidRPr="5B67B405" w:rsidR="00D95224">
        <w:rPr>
          <w:color w:val="000000" w:themeColor="text1"/>
        </w:rPr>
        <w:t xml:space="preserve">As partes deverão observar todas as leis e regulamentos válidos ao cumprir as suas obrigações que constam do presente </w:t>
      </w:r>
      <w:r w:rsidRPr="5B67B405" w:rsidR="00D95224">
        <w:rPr>
          <w:b/>
          <w:bCs/>
          <w:color w:val="000000" w:themeColor="text1"/>
        </w:rPr>
        <w:t>TERMO</w:t>
      </w:r>
      <w:r w:rsidRPr="5B67B405" w:rsidR="00D95224">
        <w:rPr>
          <w:color w:val="000000" w:themeColor="text1"/>
        </w:rPr>
        <w:t>, e farão com que todos os seus empregados, colaboradores, agentes e quaisquer outras pessoas com quem contratem o cumpram, sendo certo que o respectivo descumprimento por quaisquer tais indivíduos não eximirá as partes do cumprimento de suas obrigações.</w:t>
      </w:r>
    </w:p>
    <w:p w:rsidR="72F07EEC" w:rsidP="5B67B405" w:rsidRDefault="72F07EEC" w14:paraId="4FA5DB37" w14:textId="7E3ABFB9">
      <w:pPr>
        <w:pBdr>
          <w:top w:val="nil"/>
          <w:left w:val="nil"/>
          <w:bottom w:val="nil"/>
          <w:right w:val="nil"/>
          <w:between w:val="nil"/>
        </w:pBdr>
        <w:tabs>
          <w:tab w:val="left" w:pos="681"/>
        </w:tabs>
        <w:spacing w:before="254" w:line="276" w:lineRule="auto"/>
        <w:ind w:right="101"/>
        <w:jc w:val="both"/>
      </w:pPr>
      <w:r w:rsidRPr="5B67B405">
        <w:rPr>
          <w:color w:val="000000" w:themeColor="text1"/>
        </w:rPr>
        <w:t xml:space="preserve">12.2. </w:t>
      </w:r>
      <w:r w:rsidRPr="5B67B405" w:rsidR="00D95224">
        <w:rPr>
          <w:color w:val="000000" w:themeColor="text1"/>
        </w:rPr>
        <w:t xml:space="preserve">Este </w:t>
      </w:r>
      <w:r w:rsidRPr="5B67B405" w:rsidR="00D95224">
        <w:rPr>
          <w:b/>
          <w:bCs/>
          <w:color w:val="000000" w:themeColor="text1"/>
        </w:rPr>
        <w:t xml:space="preserve">TERMO </w:t>
      </w:r>
      <w:r w:rsidRPr="5B67B405" w:rsidR="00D95224">
        <w:rPr>
          <w:color w:val="000000" w:themeColor="text1"/>
        </w:rPr>
        <w:t xml:space="preserve">não estabelece entre as partes nenhuma forma de dependência, sociedade, associação, parceria ou responsabilidade solidária ou conjunta, como também não há qualquer grau de subordinação hierárquica ou de dependência econômica e, exceto se de outra forma expressamente contido no presente </w:t>
      </w:r>
      <w:r w:rsidRPr="5B67B405" w:rsidR="00D95224">
        <w:rPr>
          <w:b/>
          <w:bCs/>
          <w:color w:val="000000" w:themeColor="text1"/>
        </w:rPr>
        <w:t>TERMO</w:t>
      </w:r>
      <w:r w:rsidRPr="5B67B405" w:rsidR="00D95224">
        <w:rPr>
          <w:color w:val="000000" w:themeColor="text1"/>
        </w:rPr>
        <w:t>, nenhuma parte terá, tampouco declarará para terceiros que tem quaisquer poderes ou autoridade para agir em nome da outra</w:t>
      </w:r>
      <w:r w:rsidR="00D95224">
        <w:t>.</w:t>
      </w:r>
    </w:p>
    <w:p w:rsidR="332DBF06" w:rsidP="5B67B405" w:rsidRDefault="332DBF06" w14:paraId="1A81B94C" w14:textId="2CE3B6B2">
      <w:pPr>
        <w:pBdr>
          <w:top w:val="nil"/>
          <w:left w:val="nil"/>
          <w:bottom w:val="nil"/>
          <w:right w:val="nil"/>
          <w:between w:val="nil"/>
        </w:pBdr>
        <w:tabs>
          <w:tab w:val="left" w:pos="681"/>
        </w:tabs>
        <w:spacing w:before="254" w:line="276" w:lineRule="auto"/>
        <w:ind w:right="101"/>
        <w:jc w:val="both"/>
      </w:pPr>
      <w:r w:rsidRPr="5B67B405">
        <w:rPr>
          <w:color w:val="000000" w:themeColor="text1"/>
        </w:rPr>
        <w:t xml:space="preserve">12.3. </w:t>
      </w:r>
      <w:r w:rsidRPr="5B67B405" w:rsidR="00D95224">
        <w:rPr>
          <w:color w:val="000000" w:themeColor="text1"/>
        </w:rPr>
        <w:t xml:space="preserve">Nenhuma das partes poderá ceder ou transferir os direitos e obrigações relativos ao presente </w:t>
      </w:r>
      <w:r w:rsidRPr="5B67B405" w:rsidR="00D95224">
        <w:rPr>
          <w:b/>
          <w:bCs/>
          <w:color w:val="000000" w:themeColor="text1"/>
        </w:rPr>
        <w:t xml:space="preserve">TERMO </w:t>
      </w:r>
      <w:r w:rsidRPr="5B67B405" w:rsidR="00D95224">
        <w:rPr>
          <w:color w:val="000000" w:themeColor="text1"/>
        </w:rPr>
        <w:t>sem a anuência prévia, expressa e por escrito da outra parte, excetuando-se a cessão ou transferência de direitos para empresas de um mesmo grupo econômico.</w:t>
      </w:r>
    </w:p>
    <w:p w:rsidR="6E8005B6" w:rsidP="5B67B405" w:rsidRDefault="6E8005B6" w14:paraId="261E3102" w14:textId="45F1B431">
      <w:pPr>
        <w:pBdr>
          <w:top w:val="nil"/>
          <w:left w:val="nil"/>
          <w:bottom w:val="nil"/>
          <w:right w:val="nil"/>
          <w:between w:val="nil"/>
        </w:pBdr>
        <w:tabs>
          <w:tab w:val="left" w:pos="681"/>
        </w:tabs>
        <w:spacing w:before="254" w:line="276" w:lineRule="auto"/>
        <w:ind w:right="101"/>
        <w:jc w:val="both"/>
      </w:pPr>
      <w:r w:rsidRPr="5B67B405">
        <w:rPr>
          <w:color w:val="000000" w:themeColor="text1"/>
        </w:rPr>
        <w:t xml:space="preserve">12.4. </w:t>
      </w:r>
      <w:r w:rsidRPr="5B67B405" w:rsidR="00D95224">
        <w:rPr>
          <w:color w:val="000000" w:themeColor="text1"/>
        </w:rPr>
        <w:t xml:space="preserve">Este </w:t>
      </w:r>
      <w:r w:rsidRPr="5B67B405" w:rsidR="00D95224">
        <w:rPr>
          <w:b/>
          <w:bCs/>
          <w:color w:val="000000" w:themeColor="text1"/>
        </w:rPr>
        <w:t xml:space="preserve">TERMO </w:t>
      </w:r>
      <w:r w:rsidRPr="5B67B405" w:rsidR="00D95224">
        <w:rPr>
          <w:color w:val="000000" w:themeColor="text1"/>
        </w:rPr>
        <w:t>constitui o pleno entendimento entre as partes e toda e qualquer alteração deverá ser objeto de aditamento.</w:t>
      </w:r>
    </w:p>
    <w:p w:rsidR="6D23C13F" w:rsidP="5B67B405" w:rsidRDefault="6D23C13F" w14:paraId="1A544ECA" w14:textId="2719AFE5">
      <w:pPr>
        <w:pBdr>
          <w:top w:val="nil"/>
          <w:left w:val="nil"/>
          <w:bottom w:val="nil"/>
          <w:right w:val="nil"/>
          <w:between w:val="nil"/>
        </w:pBdr>
        <w:tabs>
          <w:tab w:val="left" w:pos="681"/>
        </w:tabs>
        <w:spacing w:before="254" w:after="60" w:line="360" w:lineRule="auto"/>
        <w:ind w:left="119" w:right="102"/>
        <w:jc w:val="both"/>
      </w:pPr>
      <w:r w:rsidRPr="5B67B405">
        <w:rPr>
          <w:color w:val="000000" w:themeColor="text1"/>
        </w:rPr>
        <w:t xml:space="preserve">12.5. </w:t>
      </w:r>
      <w:r w:rsidRPr="5B67B405" w:rsidR="00D95224">
        <w:rPr>
          <w:color w:val="000000" w:themeColor="text1"/>
        </w:rPr>
        <w:t xml:space="preserve">A invalidade ou inexequibilidade de qualquer dispositivo contido neste </w:t>
      </w:r>
      <w:r w:rsidRPr="5B67B405" w:rsidR="00D95224">
        <w:rPr>
          <w:b/>
          <w:bCs/>
          <w:color w:val="000000" w:themeColor="text1"/>
        </w:rPr>
        <w:t xml:space="preserve">TERMO </w:t>
      </w:r>
      <w:r w:rsidRPr="5B67B405" w:rsidR="00D95224">
        <w:rPr>
          <w:color w:val="000000" w:themeColor="text1"/>
        </w:rPr>
        <w:t xml:space="preserve">não terá qualquer implicação quanto à validade de qualquer outro dispositivo nele contido e, se qualquer dispositivo for considerado inválido ou ilícito de qualquer forma, este </w:t>
      </w:r>
      <w:r w:rsidRPr="5B67B405" w:rsidR="00D95224">
        <w:rPr>
          <w:b/>
          <w:bCs/>
          <w:color w:val="000000" w:themeColor="text1"/>
        </w:rPr>
        <w:t xml:space="preserve">TERMO </w:t>
      </w:r>
      <w:r w:rsidRPr="5B67B405" w:rsidR="00D95224">
        <w:rPr>
          <w:color w:val="000000" w:themeColor="text1"/>
        </w:rPr>
        <w:t xml:space="preserve">permanecerá em vigor e deverá ser interpretado como se os dispositivos inválidos ou ilícitos não existissem, aplicando-se o </w:t>
      </w:r>
      <w:r w:rsidRPr="5B67B405" w:rsidR="00D95224">
        <w:rPr>
          <w:b/>
          <w:bCs/>
          <w:color w:val="000000" w:themeColor="text1"/>
        </w:rPr>
        <w:t xml:space="preserve">EDITAL </w:t>
      </w:r>
      <w:r w:rsidRPr="5B67B405" w:rsidR="00D95224">
        <w:rPr>
          <w:color w:val="000000" w:themeColor="text1"/>
        </w:rPr>
        <w:t>e a legislação para suprir tais dispositivos.</w:t>
      </w:r>
    </w:p>
    <w:p w:rsidR="49DF0A81" w:rsidP="5B67B405" w:rsidRDefault="49DF0A81" w14:paraId="1891DCEF" w14:textId="0F360001">
      <w:pPr>
        <w:pBdr>
          <w:top w:val="nil"/>
          <w:left w:val="nil"/>
          <w:bottom w:val="nil"/>
          <w:right w:val="nil"/>
          <w:between w:val="nil"/>
        </w:pBdr>
        <w:tabs>
          <w:tab w:val="left" w:pos="681"/>
        </w:tabs>
        <w:spacing w:before="254" w:after="60" w:line="360" w:lineRule="auto"/>
        <w:ind w:left="119" w:right="102"/>
        <w:jc w:val="both"/>
      </w:pPr>
      <w:r w:rsidRPr="5B67B405">
        <w:rPr>
          <w:color w:val="000000" w:themeColor="text1"/>
        </w:rPr>
        <w:t xml:space="preserve">12.6 </w:t>
      </w:r>
      <w:r w:rsidRPr="5B67B405" w:rsidR="00D95224">
        <w:rPr>
          <w:color w:val="000000" w:themeColor="text1"/>
        </w:rPr>
        <w:t xml:space="preserve">A falha ou tolerância de qualquer uma das partes em requerer à outra o cumprimento de qualquer obrigação relativa a este </w:t>
      </w:r>
      <w:r w:rsidRPr="5B67B405" w:rsidR="00D95224">
        <w:rPr>
          <w:b/>
          <w:bCs/>
          <w:color w:val="000000" w:themeColor="text1"/>
        </w:rPr>
        <w:t xml:space="preserve">TERMO </w:t>
      </w:r>
      <w:r w:rsidRPr="5B67B405" w:rsidR="00D95224">
        <w:rPr>
          <w:color w:val="000000" w:themeColor="text1"/>
        </w:rPr>
        <w:t>não será considerada como uma renúncia a tal direito, devendo ser entendida como mera liberalidade, não produzindo o efeito de novação, modificação, renúncia ou perda do direito de vir a exigir o cumprimento da respectiva obrigação a qualquer tempo.</w:t>
      </w:r>
    </w:p>
    <w:p w:rsidR="008C2E77" w:rsidP="5B67B405" w:rsidRDefault="70579FD5" w14:paraId="239342B0" w14:textId="3855AC59">
      <w:pPr>
        <w:pBdr>
          <w:top w:val="nil"/>
          <w:left w:val="nil"/>
          <w:bottom w:val="nil"/>
          <w:right w:val="nil"/>
          <w:between w:val="nil"/>
        </w:pBdr>
        <w:spacing w:before="39" w:after="60" w:line="360" w:lineRule="auto"/>
        <w:ind w:left="119" w:right="102"/>
        <w:jc w:val="both"/>
        <w:rPr>
          <w:color w:val="000000" w:themeColor="text1"/>
        </w:rPr>
      </w:pPr>
      <w:r w:rsidRPr="5B67B405">
        <w:rPr>
          <w:color w:val="000000" w:themeColor="text1"/>
        </w:rPr>
        <w:t>12.7.</w:t>
      </w:r>
      <w:r w:rsidRPr="5B67B405" w:rsidR="00D95224">
        <w:rPr>
          <w:color w:val="000000" w:themeColor="text1"/>
        </w:rPr>
        <w:t xml:space="preserve">Os títulos e cabeçalhos contidos neste </w:t>
      </w:r>
      <w:r w:rsidRPr="5B67B405" w:rsidR="00D95224">
        <w:rPr>
          <w:b/>
          <w:bCs/>
          <w:color w:val="000000" w:themeColor="text1"/>
        </w:rPr>
        <w:t xml:space="preserve">TERMO </w:t>
      </w:r>
      <w:r w:rsidRPr="5B67B405" w:rsidR="00D95224">
        <w:rPr>
          <w:color w:val="000000" w:themeColor="text1"/>
        </w:rPr>
        <w:t>servem apenas para fins de conveniência e sob nenhuma circunstância serão utilizados para definir, limitar ou descrever o alcance das disposições aqui contidas.</w:t>
      </w:r>
    </w:p>
    <w:p w:rsidR="008C2E77" w:rsidP="5B67B405" w:rsidRDefault="3698D074" w14:paraId="2E4D7592" w14:textId="5C0D3E9F">
      <w:pPr>
        <w:pBdr>
          <w:top w:val="nil"/>
          <w:left w:val="nil"/>
          <w:bottom w:val="nil"/>
          <w:right w:val="nil"/>
          <w:between w:val="nil"/>
        </w:pBdr>
        <w:spacing w:before="40" w:after="60" w:line="360" w:lineRule="auto"/>
        <w:ind w:left="119" w:right="102"/>
        <w:jc w:val="both"/>
        <w:rPr>
          <w:color w:val="000000" w:themeColor="text1"/>
        </w:rPr>
        <w:sectPr w:rsidR="008C2E77">
          <w:pgSz w:w="12240" w:h="15840" w:orient="portrait"/>
          <w:pgMar w:top="2920" w:right="1180" w:bottom="920" w:left="1320" w:header="547" w:footer="739" w:gutter="0"/>
          <w:cols w:space="720"/>
        </w:sectPr>
      </w:pPr>
      <w:r w:rsidRPr="5B67B405">
        <w:rPr>
          <w:color w:val="000000" w:themeColor="text1"/>
        </w:rPr>
        <w:t xml:space="preserve">12.8. </w:t>
      </w:r>
      <w:r w:rsidRPr="5B67B405" w:rsidR="00D95224">
        <w:rPr>
          <w:color w:val="000000" w:themeColor="text1"/>
        </w:rPr>
        <w:t xml:space="preserve">Caso seja detectada alguma falsidade nas informações e/ou documentos apresentados pela </w:t>
      </w:r>
      <w:r w:rsidRPr="5B67B405" w:rsidR="4CAF1D97">
        <w:rPr>
          <w:b/>
          <w:bCs/>
          <w:color w:val="000000" w:themeColor="text1"/>
        </w:rPr>
        <w:t>CONTRATADA</w:t>
      </w:r>
      <w:r w:rsidRPr="5B67B405" w:rsidR="00D95224">
        <w:rPr>
          <w:b/>
          <w:bCs/>
          <w:color w:val="000000" w:themeColor="text1"/>
        </w:rPr>
        <w:t xml:space="preserve"> </w:t>
      </w:r>
      <w:r w:rsidRPr="5B67B405" w:rsidR="00D95224">
        <w:rPr>
          <w:color w:val="000000" w:themeColor="text1"/>
        </w:rPr>
        <w:t xml:space="preserve">nos termos do </w:t>
      </w:r>
      <w:r w:rsidRPr="5B67B405" w:rsidR="00D95224">
        <w:rPr>
          <w:b/>
          <w:bCs/>
          <w:color w:val="000000" w:themeColor="text1"/>
        </w:rPr>
        <w:t>EDITAL</w:t>
      </w:r>
      <w:r w:rsidRPr="5B67B405" w:rsidR="00D95224">
        <w:rPr>
          <w:color w:val="000000" w:themeColor="text1"/>
        </w:rPr>
        <w:t xml:space="preserve">, no curso da contratação e na vigência deste </w:t>
      </w:r>
      <w:r w:rsidRPr="5B67B405" w:rsidR="00D95224">
        <w:rPr>
          <w:b/>
          <w:bCs/>
          <w:color w:val="000000" w:themeColor="text1"/>
        </w:rPr>
        <w:t xml:space="preserve">TERMO </w:t>
      </w:r>
      <w:r w:rsidRPr="5B67B405" w:rsidR="00D95224">
        <w:rPr>
          <w:color w:val="000000" w:themeColor="text1"/>
        </w:rPr>
        <w:t xml:space="preserve">causará sua imediata rescisão, sem prejuízo da aplicação das sanções previstas em lei, no </w:t>
      </w:r>
      <w:r w:rsidRPr="5B67B405" w:rsidR="00D95224">
        <w:rPr>
          <w:b/>
          <w:bCs/>
          <w:color w:val="000000" w:themeColor="text1"/>
        </w:rPr>
        <w:t xml:space="preserve">EDITAL </w:t>
      </w:r>
      <w:r w:rsidRPr="5B67B405" w:rsidR="00D95224">
        <w:rPr>
          <w:color w:val="000000" w:themeColor="text1"/>
        </w:rPr>
        <w:t xml:space="preserve">e neste </w:t>
      </w:r>
      <w:r w:rsidRPr="5B67B405" w:rsidR="00D95224">
        <w:rPr>
          <w:b/>
          <w:bCs/>
          <w:color w:val="000000" w:themeColor="text1"/>
        </w:rPr>
        <w:t>TERMO</w:t>
      </w:r>
      <w:r w:rsidRPr="5B67B405" w:rsidR="00D95224">
        <w:rPr>
          <w:color w:val="000000" w:themeColor="text1"/>
        </w:rPr>
        <w:t>.</w:t>
      </w:r>
    </w:p>
    <w:p w:rsidR="008C2E77" w:rsidP="5B67B405" w:rsidRDefault="2762F05B" w14:paraId="6CA43415" w14:textId="24520CCB">
      <w:pPr>
        <w:pBdr>
          <w:top w:val="nil"/>
          <w:left w:val="nil"/>
          <w:bottom w:val="nil"/>
          <w:right w:val="nil"/>
          <w:between w:val="nil"/>
        </w:pBdr>
        <w:tabs>
          <w:tab w:val="left" w:pos="633"/>
        </w:tabs>
        <w:spacing w:before="60" w:after="60" w:line="360" w:lineRule="auto"/>
        <w:ind w:left="108" w:right="107"/>
        <w:jc w:val="both"/>
      </w:pPr>
      <w:r w:rsidRPr="5B67B405">
        <w:rPr>
          <w:color w:val="000000" w:themeColor="text1"/>
        </w:rPr>
        <w:t xml:space="preserve">12.9. </w:t>
      </w:r>
      <w:r w:rsidRPr="5B67B405" w:rsidR="00D95224">
        <w:rPr>
          <w:color w:val="000000" w:themeColor="text1"/>
        </w:rPr>
        <w:t xml:space="preserve">Eventuais dispositivos deste </w:t>
      </w:r>
      <w:r w:rsidRPr="5B67B405" w:rsidR="00D95224">
        <w:rPr>
          <w:b/>
          <w:bCs/>
          <w:color w:val="000000" w:themeColor="text1"/>
        </w:rPr>
        <w:t xml:space="preserve">TERMO </w:t>
      </w:r>
      <w:r w:rsidRPr="5B67B405" w:rsidR="00D95224">
        <w:rPr>
          <w:color w:val="000000" w:themeColor="text1"/>
        </w:rPr>
        <w:t xml:space="preserve">que sejam incongruentes ou não aplicáveis de acordo com a dinâmica e natureza de execução do </w:t>
      </w:r>
      <w:r w:rsidRPr="5B67B405" w:rsidR="00D95224">
        <w:rPr>
          <w:b/>
          <w:bCs/>
          <w:color w:val="000000" w:themeColor="text1"/>
        </w:rPr>
        <w:t xml:space="preserve">PROJETO </w:t>
      </w:r>
      <w:r w:rsidRPr="5B67B405" w:rsidR="00D95224">
        <w:rPr>
          <w:color w:val="000000" w:themeColor="text1"/>
        </w:rPr>
        <w:t xml:space="preserve">ou do próprio </w:t>
      </w:r>
      <w:r w:rsidRPr="5B67B405" w:rsidR="00D95224">
        <w:rPr>
          <w:b/>
          <w:bCs/>
          <w:color w:val="000000" w:themeColor="text1"/>
        </w:rPr>
        <w:t xml:space="preserve">EDITAL </w:t>
      </w:r>
      <w:r w:rsidRPr="5B67B405" w:rsidR="00D95224">
        <w:rPr>
          <w:color w:val="000000" w:themeColor="text1"/>
        </w:rPr>
        <w:t xml:space="preserve">não ocasionará a invalidação ou afastamento do instrumento, aplicando-se o </w:t>
      </w:r>
      <w:r w:rsidRPr="5B67B405" w:rsidR="00D95224">
        <w:rPr>
          <w:b/>
          <w:bCs/>
          <w:color w:val="000000" w:themeColor="text1"/>
        </w:rPr>
        <w:t xml:space="preserve">EDITAL </w:t>
      </w:r>
      <w:r w:rsidRPr="5B67B405" w:rsidR="00D95224">
        <w:rPr>
          <w:color w:val="000000" w:themeColor="text1"/>
        </w:rPr>
        <w:t>e a legislação para suprir tais dispositivos.</w:t>
      </w:r>
    </w:p>
    <w:p w:rsidR="008C2E77" w:rsidRDefault="008C2E77" w14:paraId="726F05DB" w14:textId="77777777">
      <w:pPr>
        <w:pBdr>
          <w:top w:val="nil"/>
          <w:left w:val="nil"/>
          <w:bottom w:val="nil"/>
          <w:right w:val="nil"/>
          <w:between w:val="nil"/>
        </w:pBdr>
        <w:spacing w:before="41"/>
        <w:rPr>
          <w:color w:val="000000"/>
        </w:rPr>
      </w:pPr>
    </w:p>
    <w:p w:rsidR="008C2E77" w:rsidP="1B611641" w:rsidRDefault="2416B06C" w14:paraId="2A804E45" w14:textId="446E4996">
      <w:pPr>
        <w:pBdr>
          <w:top w:val="nil"/>
          <w:left w:val="nil"/>
          <w:bottom w:val="nil"/>
          <w:right w:val="nil"/>
          <w:between w:val="nil"/>
        </w:pBdr>
        <w:tabs>
          <w:tab w:val="left" w:pos="748"/>
        </w:tabs>
        <w:spacing w:before="60" w:after="60" w:line="360" w:lineRule="auto"/>
        <w:ind w:left="120" w:right="107"/>
        <w:jc w:val="both"/>
        <w:rPr>
          <w:color w:val="000000" w:themeColor="text1"/>
          <w:highlight w:val="yellow"/>
        </w:rPr>
      </w:pPr>
      <w:r w:rsidRPr="1B611641">
        <w:rPr>
          <w:color w:val="000000" w:themeColor="text1"/>
          <w:highlight w:val="yellow"/>
        </w:rPr>
        <w:t xml:space="preserve">12.10. </w:t>
      </w:r>
      <w:r w:rsidRPr="1B611641" w:rsidR="00D95224">
        <w:rPr>
          <w:color w:val="000000" w:themeColor="text1"/>
          <w:highlight w:val="yellow"/>
        </w:rPr>
        <w:t xml:space="preserve">A </w:t>
      </w:r>
      <w:r w:rsidRPr="1B611641" w:rsidR="4CAF1D97">
        <w:rPr>
          <w:b/>
          <w:bCs/>
          <w:color w:val="000000" w:themeColor="text1"/>
          <w:highlight w:val="yellow"/>
        </w:rPr>
        <w:t>CONTRATADA</w:t>
      </w:r>
      <w:r w:rsidRPr="1B611641" w:rsidR="00D95224">
        <w:rPr>
          <w:b/>
          <w:bCs/>
          <w:color w:val="000000" w:themeColor="text1"/>
          <w:highlight w:val="yellow"/>
        </w:rPr>
        <w:t xml:space="preserve"> </w:t>
      </w:r>
      <w:r w:rsidRPr="1B611641" w:rsidR="00D95224">
        <w:rPr>
          <w:color w:val="000000" w:themeColor="text1"/>
          <w:highlight w:val="yellow"/>
        </w:rPr>
        <w:t xml:space="preserve">que tenham optado por alguma categoria de reserva de política afirmativa para participação no </w:t>
      </w:r>
      <w:r w:rsidRPr="1B611641" w:rsidR="00D95224">
        <w:rPr>
          <w:b/>
          <w:bCs/>
          <w:color w:val="000000" w:themeColor="text1"/>
          <w:highlight w:val="yellow"/>
        </w:rPr>
        <w:t>EDITAL</w:t>
      </w:r>
      <w:r w:rsidRPr="1B611641" w:rsidR="14B0F21A">
        <w:rPr>
          <w:b/>
          <w:bCs/>
          <w:color w:val="000000" w:themeColor="text1"/>
          <w:highlight w:val="yellow"/>
        </w:rPr>
        <w:t xml:space="preserve">  poderá </w:t>
      </w:r>
      <w:r w:rsidRPr="1B611641" w:rsidR="00D95224">
        <w:rPr>
          <w:b/>
          <w:bCs/>
          <w:color w:val="000000" w:themeColor="text1"/>
          <w:highlight w:val="yellow"/>
        </w:rPr>
        <w:t xml:space="preserve"> integrar a Rede Afirmativa da SPCINE</w:t>
      </w:r>
      <w:r w:rsidRPr="1B611641" w:rsidR="00D95224">
        <w:rPr>
          <w:color w:val="000000" w:themeColor="text1"/>
          <w:highlight w:val="yellow"/>
        </w:rPr>
        <w:t xml:space="preserve">, </w:t>
      </w:r>
      <w:r w:rsidRPr="1B611641" w:rsidR="28C90E2E">
        <w:rPr>
          <w:color w:val="000000" w:themeColor="text1"/>
          <w:highlight w:val="yellow"/>
        </w:rPr>
        <w:t>mediante a solicitação.</w:t>
      </w:r>
      <w:commentRangeStart w:id="4"/>
      <w:commentRangeEnd w:id="4"/>
      <w:r>
        <w:rPr>
          <w:rStyle w:val="Refdecomentrio"/>
          <w:color w:val="000000" w:themeColor="text1"/>
          <w:sz w:val="22"/>
          <w:szCs w:val="22"/>
          <w:highlight w:val="yellow"/>
        </w:rPr>
        <w:commentReference w:id="4"/>
      </w:r>
    </w:p>
    <w:p w:rsidR="008C2E77" w:rsidP="5B67B405" w:rsidRDefault="008C2E77" w14:paraId="17EF7634" w14:textId="4A8A4BF2">
      <w:pPr>
        <w:pBdr>
          <w:top w:val="nil"/>
          <w:left w:val="nil"/>
          <w:bottom w:val="nil"/>
          <w:right w:val="nil"/>
          <w:between w:val="nil"/>
        </w:pBdr>
        <w:tabs>
          <w:tab w:val="left" w:pos="748"/>
        </w:tabs>
        <w:spacing w:before="60" w:after="60" w:line="360" w:lineRule="auto"/>
        <w:ind w:left="120" w:right="107"/>
        <w:jc w:val="both"/>
        <w:rPr>
          <w:color w:val="000000" w:themeColor="text1"/>
        </w:rPr>
      </w:pPr>
    </w:p>
    <w:p w:rsidR="008C2E77" w:rsidP="1B611641" w:rsidRDefault="28C90E2E" w14:paraId="1658EDAB" w14:textId="1AA47EAD">
      <w:pPr>
        <w:pBdr>
          <w:top w:val="nil"/>
          <w:left w:val="nil"/>
          <w:bottom w:val="nil"/>
          <w:right w:val="nil"/>
          <w:between w:val="nil"/>
        </w:pBdr>
        <w:tabs>
          <w:tab w:val="left" w:pos="748"/>
        </w:tabs>
        <w:spacing w:before="60" w:after="60" w:line="360" w:lineRule="auto"/>
        <w:ind w:left="120" w:right="107"/>
        <w:jc w:val="both"/>
        <w:rPr>
          <w:color w:val="000000" w:themeColor="text1"/>
          <w:highlight w:val="yellow"/>
        </w:rPr>
      </w:pPr>
      <w:r w:rsidRPr="1B611641">
        <w:rPr>
          <w:color w:val="000000" w:themeColor="text1"/>
        </w:rPr>
        <w:t xml:space="preserve">12.11. </w:t>
      </w:r>
      <w:r w:rsidRPr="1B611641" w:rsidR="00D95224">
        <w:rPr>
          <w:color w:val="000000" w:themeColor="text1"/>
        </w:rPr>
        <w:t xml:space="preserve">Para a execução deste </w:t>
      </w:r>
      <w:r w:rsidRPr="1B611641" w:rsidR="00D95224">
        <w:rPr>
          <w:b/>
          <w:bCs/>
          <w:color w:val="000000" w:themeColor="text1"/>
        </w:rPr>
        <w:t>TERMO</w:t>
      </w:r>
      <w:r w:rsidRPr="1B611641" w:rsidR="00D95224">
        <w:rPr>
          <w:color w:val="000000" w:themeColor="text1"/>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Pr="1B611641" w:rsidR="00D95224">
        <w:rPr>
          <w:b/>
          <w:bCs/>
          <w:color w:val="000000" w:themeColor="text1"/>
        </w:rPr>
        <w:t>TERMO</w:t>
      </w:r>
      <w:r w:rsidRPr="1B611641" w:rsidR="00D95224">
        <w:rPr>
          <w:color w:val="000000" w:themeColor="text1"/>
        </w:rPr>
        <w:t>, ou de outra forma a ele não relacionada, devendo garantir, ainda, que seus prepostos e colaboradores ajam da mesma forma (Decreto Municipal nº 56.633/2015).</w:t>
      </w:r>
    </w:p>
    <w:p w:rsidR="008C2E77" w:rsidRDefault="008C2E77" w14:paraId="6CA27C54" w14:textId="77777777">
      <w:pPr>
        <w:pBdr>
          <w:top w:val="nil"/>
          <w:left w:val="nil"/>
          <w:bottom w:val="nil"/>
          <w:right w:val="nil"/>
          <w:between w:val="nil"/>
        </w:pBdr>
        <w:spacing w:before="42"/>
        <w:rPr>
          <w:color w:val="000000"/>
        </w:rPr>
      </w:pPr>
    </w:p>
    <w:p w:rsidR="008C2E77" w:rsidP="5B67B405" w:rsidRDefault="7C63FAD5" w14:paraId="3088A019" w14:textId="5410F6EA">
      <w:pPr>
        <w:pBdr>
          <w:top w:val="nil"/>
          <w:left w:val="nil"/>
          <w:bottom w:val="nil"/>
          <w:right w:val="nil"/>
          <w:between w:val="nil"/>
        </w:pBdr>
        <w:tabs>
          <w:tab w:val="left" w:pos="432"/>
        </w:tabs>
        <w:jc w:val="both"/>
        <w:rPr>
          <w:b/>
          <w:bCs/>
          <w:color w:val="000000"/>
        </w:rPr>
      </w:pPr>
      <w:r w:rsidRPr="5B67B405">
        <w:rPr>
          <w:b/>
          <w:bCs/>
          <w:color w:val="000000" w:themeColor="text1"/>
        </w:rPr>
        <w:t xml:space="preserve"> 13. </w:t>
      </w:r>
      <w:r w:rsidRPr="5B67B405" w:rsidR="00D95224">
        <w:rPr>
          <w:b/>
          <w:bCs/>
          <w:color w:val="000000" w:themeColor="text1"/>
        </w:rPr>
        <w:t xml:space="preserve"> FORO</w:t>
      </w:r>
    </w:p>
    <w:p w:rsidR="008C2E77" w:rsidRDefault="008C2E77" w14:paraId="0472A30C" w14:textId="77777777">
      <w:pPr>
        <w:pBdr>
          <w:top w:val="nil"/>
          <w:left w:val="nil"/>
          <w:bottom w:val="nil"/>
          <w:right w:val="nil"/>
          <w:between w:val="nil"/>
        </w:pBdr>
        <w:spacing w:before="80"/>
        <w:rPr>
          <w:b/>
          <w:color w:val="000000"/>
        </w:rPr>
      </w:pPr>
    </w:p>
    <w:p w:rsidR="008C2E77" w:rsidP="5B67B405" w:rsidRDefault="09DBE495" w14:paraId="3CE5AD2B" w14:textId="31625D0F">
      <w:pPr>
        <w:pBdr>
          <w:top w:val="nil"/>
          <w:left w:val="nil"/>
          <w:bottom w:val="nil"/>
          <w:right w:val="nil"/>
          <w:between w:val="nil"/>
        </w:pBdr>
        <w:tabs>
          <w:tab w:val="left" w:pos="635"/>
        </w:tabs>
        <w:spacing w:line="276" w:lineRule="auto"/>
        <w:ind w:left="120" w:right="104"/>
        <w:jc w:val="both"/>
      </w:pPr>
      <w:r w:rsidRPr="5B67B405">
        <w:rPr>
          <w:color w:val="000000" w:themeColor="text1"/>
        </w:rPr>
        <w:t xml:space="preserve">13.1. </w:t>
      </w:r>
      <w:r w:rsidRPr="5B67B405" w:rsidR="00D95224">
        <w:rPr>
          <w:color w:val="000000" w:themeColor="text1"/>
        </w:rPr>
        <w:t xml:space="preserve">Fica eleito </w:t>
      </w:r>
      <w:r w:rsidRPr="5B67B405" w:rsidR="00D95224">
        <w:rPr>
          <w:color w:val="000000" w:themeColor="text1"/>
          <w:sz w:val="24"/>
          <w:szCs w:val="24"/>
        </w:rPr>
        <w:t>o foro da cidade de São Paulo/SP</w:t>
      </w:r>
      <w:r w:rsidRPr="5B67B405" w:rsidR="00D95224">
        <w:rPr>
          <w:color w:val="000000" w:themeColor="text1"/>
        </w:rPr>
        <w:t xml:space="preserve">, com expressa renúncia a qualquer outro, por mais privilegiado que seja, para dirimir quaisquer questões ou pendências oriundas do presente </w:t>
      </w:r>
      <w:r w:rsidRPr="5B67B405" w:rsidR="00D95224">
        <w:rPr>
          <w:b/>
          <w:bCs/>
          <w:color w:val="000000" w:themeColor="text1"/>
        </w:rPr>
        <w:t>TERMO</w:t>
      </w:r>
      <w:r w:rsidRPr="5B67B405" w:rsidR="00D95224">
        <w:rPr>
          <w:color w:val="000000" w:themeColor="text1"/>
        </w:rPr>
        <w:t>.</w:t>
      </w:r>
    </w:p>
    <w:p w:rsidR="008C2E77" w:rsidRDefault="008C2E77" w14:paraId="52313219" w14:textId="77777777">
      <w:pPr>
        <w:pBdr>
          <w:top w:val="nil"/>
          <w:left w:val="nil"/>
          <w:bottom w:val="nil"/>
          <w:right w:val="nil"/>
          <w:between w:val="nil"/>
        </w:pBdr>
        <w:spacing w:before="120"/>
        <w:rPr>
          <w:color w:val="000000"/>
        </w:rPr>
      </w:pPr>
    </w:p>
    <w:p w:rsidR="008C2E77" w:rsidRDefault="00D95224" w14:paraId="445BBD00" w14:textId="77777777">
      <w:pPr>
        <w:pBdr>
          <w:top w:val="nil"/>
          <w:left w:val="nil"/>
          <w:bottom w:val="nil"/>
          <w:right w:val="nil"/>
          <w:between w:val="nil"/>
        </w:pBdr>
        <w:ind w:left="120" w:right="252"/>
        <w:jc w:val="both"/>
        <w:rPr>
          <w:color w:val="000000"/>
        </w:rPr>
      </w:pPr>
      <w:r>
        <w:rPr>
          <w:color w:val="000000"/>
        </w:rPr>
        <w:t xml:space="preserve">E, por estarem assim justas e </w:t>
      </w:r>
      <w:r>
        <w:t>acordadas</w:t>
      </w:r>
      <w:r>
        <w:rPr>
          <w:color w:val="000000"/>
        </w:rPr>
        <w:t xml:space="preserve">, as </w:t>
      </w:r>
      <w:r>
        <w:rPr>
          <w:b/>
          <w:color w:val="000000"/>
        </w:rPr>
        <w:t xml:space="preserve">PARTES </w:t>
      </w:r>
      <w:r>
        <w:rPr>
          <w:color w:val="000000"/>
        </w:rPr>
        <w:t xml:space="preserve">obrigam-se ao fiel cumprimento de todas as cláusulas e condições deste </w:t>
      </w:r>
      <w:r>
        <w:rPr>
          <w:b/>
          <w:color w:val="000000"/>
        </w:rPr>
        <w:t>TERMO</w:t>
      </w:r>
      <w:r>
        <w:rPr>
          <w:color w:val="000000"/>
        </w:rPr>
        <w:t>, pelo que o assinam em duas vias de igual teor e forma.</w:t>
      </w:r>
    </w:p>
    <w:p w:rsidR="008C2E77" w:rsidRDefault="008C2E77" w14:paraId="0E6E93A0" w14:textId="77777777">
      <w:pPr>
        <w:pBdr>
          <w:top w:val="nil"/>
          <w:left w:val="nil"/>
          <w:bottom w:val="nil"/>
          <w:right w:val="nil"/>
          <w:between w:val="nil"/>
        </w:pBdr>
        <w:spacing w:before="1"/>
        <w:rPr>
          <w:color w:val="000000"/>
        </w:rPr>
      </w:pPr>
    </w:p>
    <w:p w:rsidR="008C2E77" w:rsidP="5B67B405" w:rsidRDefault="00D95224" w14:paraId="432226CF" w14:textId="3A096C28">
      <w:pPr>
        <w:pBdr>
          <w:top w:val="nil"/>
          <w:left w:val="nil"/>
          <w:bottom w:val="nil"/>
          <w:right w:val="nil"/>
          <w:between w:val="nil"/>
        </w:pBdr>
        <w:tabs>
          <w:tab w:val="left" w:pos="1747"/>
          <w:tab w:val="left" w:pos="3610"/>
        </w:tabs>
        <w:spacing w:before="1"/>
        <w:ind w:left="120"/>
        <w:rPr>
          <w:color w:val="000000"/>
        </w:rPr>
      </w:pPr>
      <w:r>
        <w:rPr>
          <w:color w:val="000000"/>
        </w:rPr>
        <w:t>São Paulo,</w:t>
      </w:r>
      <w:r>
        <w:rPr>
          <w:color w:val="000000"/>
        </w:rPr>
        <w:tab/>
      </w:r>
      <w:r>
        <w:rPr>
          <w:color w:val="000000"/>
        </w:rPr>
        <w:t>de</w:t>
      </w:r>
      <w:r>
        <w:rPr>
          <w:color w:val="000000"/>
        </w:rPr>
        <w:tab/>
      </w:r>
      <w:r>
        <w:rPr>
          <w:color w:val="000000"/>
        </w:rPr>
        <w:t>de 20</w:t>
      </w:r>
      <w:r>
        <w:rPr>
          <w:u w:val="single"/>
        </w:rPr>
        <w:t>2</w:t>
      </w:r>
      <w:r>
        <w:rPr>
          <w:color w:val="000000"/>
        </w:rPr>
        <w:t>.</w:t>
      </w:r>
      <w:r>
        <w:rPr>
          <w:noProof/>
        </w:rPr>
        <mc:AlternateContent>
          <mc:Choice Requires="wps">
            <w:drawing>
              <wp:anchor distT="0" distB="0" distL="0" distR="0" simplePos="0" relativeHeight="251659264" behindDoc="1" locked="0" layoutInCell="1" hidden="0" allowOverlap="1" wp14:anchorId="0060A9CF" wp14:editId="175F14E9">
                <wp:simplePos x="0" y="0"/>
                <wp:positionH relativeFrom="column">
                  <wp:posOffset>609600</wp:posOffset>
                </wp:positionH>
                <wp:positionV relativeFrom="paragraph">
                  <wp:posOffset>0</wp:posOffset>
                </wp:positionV>
                <wp:extent cx="2202180" cy="189865"/>
                <wp:effectExtent l="0" t="0" r="0" b="0"/>
                <wp:wrapNone/>
                <wp:docPr id="34" name="Forma livre: Forma 34"/>
                <wp:cNvGraphicFramePr/>
                <a:graphic xmlns:a="http://schemas.openxmlformats.org/drawingml/2006/main">
                  <a:graphicData uri="http://schemas.microsoft.com/office/word/2010/wordprocessingShape">
                    <wps:wsp>
                      <wps:cNvSpPr/>
                      <wps:spPr>
                        <a:xfrm>
                          <a:off x="4254435" y="3694593"/>
                          <a:ext cx="2183130" cy="170815"/>
                        </a:xfrm>
                        <a:custGeom>
                          <a:avLst/>
                          <a:gdLst/>
                          <a:ahLst/>
                          <a:cxnLst/>
                          <a:rect l="l" t="t" r="r" b="b"/>
                          <a:pathLst>
                            <a:path w="2183130" h="170815" extrusionOk="0">
                              <a:moveTo>
                                <a:pt x="2182622" y="0"/>
                              </a:moveTo>
                              <a:lnTo>
                                <a:pt x="0" y="0"/>
                              </a:lnTo>
                              <a:lnTo>
                                <a:pt x="0" y="170687"/>
                              </a:lnTo>
                              <a:lnTo>
                                <a:pt x="2182622" y="170687"/>
                              </a:lnTo>
                              <a:lnTo>
                                <a:pt x="2182622" y="0"/>
                              </a:lnTo>
                              <a:close/>
                            </a:path>
                          </a:pathLst>
                        </a:custGeom>
                        <a:solidFill>
                          <a:srgbClr val="C0C0C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79610C35">
              <v:shape id="Forma livre: Forma 34" style="position:absolute;margin-left:48pt;margin-top:0;width:173.4pt;height:14.95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2183130,170815" o:spid="_x0000_s1026" fillcolor="silver" stroked="f" path="m2182622,l,,,170687r2182622,l218262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" w14:anchorId="5C045BB8">
                <v:path arrowok="t" o:extrusionok="f"/>
              </v:shape>
            </w:pict>
          </mc:Fallback>
        </mc:AlternateContent>
      </w:r>
    </w:p>
    <w:p w:rsidR="008C2E77" w:rsidRDefault="008C2E77" w14:paraId="1037AA32" w14:textId="77777777">
      <w:pPr>
        <w:pBdr>
          <w:top w:val="nil"/>
          <w:left w:val="nil"/>
          <w:bottom w:val="nil"/>
          <w:right w:val="nil"/>
          <w:between w:val="nil"/>
        </w:pBdr>
        <w:spacing w:before="38"/>
        <w:rPr>
          <w:color w:val="000000"/>
        </w:rPr>
      </w:pPr>
    </w:p>
    <w:p w:rsidR="008C2E77" w:rsidRDefault="00D95224" w14:paraId="4288EF38" w14:textId="77777777">
      <w:pPr>
        <w:pBdr>
          <w:top w:val="nil"/>
          <w:left w:val="nil"/>
          <w:bottom w:val="nil"/>
          <w:right w:val="nil"/>
          <w:between w:val="nil"/>
        </w:pBdr>
        <w:ind w:left="120"/>
        <w:rPr>
          <w:b/>
          <w:color w:val="000000"/>
        </w:rPr>
      </w:pPr>
      <w:r>
        <w:rPr>
          <w:b/>
          <w:color w:val="000000"/>
        </w:rPr>
        <w:t>EMPRESA DE CINEMA E AUDIOVISUAL DE SÃO PAULO S.A. - SPCINE</w:t>
      </w:r>
    </w:p>
    <w:p w:rsidR="008C2E77" w:rsidRDefault="008C2E77" w14:paraId="1A4E13E2" w14:textId="77777777">
      <w:pPr>
        <w:pBdr>
          <w:top w:val="nil"/>
          <w:left w:val="nil"/>
          <w:bottom w:val="nil"/>
          <w:right w:val="nil"/>
          <w:between w:val="nil"/>
        </w:pBdr>
        <w:spacing w:before="82"/>
        <w:rPr>
          <w:b/>
          <w:color w:val="000000"/>
        </w:rPr>
      </w:pPr>
    </w:p>
    <w:p w:rsidR="008C2E77" w:rsidRDefault="00D95224" w14:paraId="405D8517" w14:textId="77777777">
      <w:pPr>
        <w:pBdr>
          <w:top w:val="nil"/>
          <w:left w:val="nil"/>
          <w:bottom w:val="nil"/>
          <w:right w:val="nil"/>
          <w:between w:val="nil"/>
        </w:pBdr>
        <w:tabs>
          <w:tab w:val="left" w:pos="840"/>
          <w:tab w:val="left" w:pos="1477"/>
          <w:tab w:val="left" w:pos="5485"/>
        </w:tabs>
        <w:spacing w:before="1" w:line="273" w:lineRule="auto"/>
        <w:ind w:left="120" w:right="4252"/>
        <w:rPr>
          <w:color w:val="000000"/>
        </w:rPr>
      </w:pPr>
      <w:r>
        <w:rPr>
          <w:color w:val="000000"/>
        </w:rPr>
        <w:t>Por:</w:t>
      </w:r>
      <w:r>
        <w:rPr>
          <w:color w:val="000000"/>
        </w:rPr>
        <w:tab/>
      </w:r>
      <w:r>
        <w:rPr>
          <w:color w:val="000000"/>
          <w:u w:val="single"/>
        </w:rPr>
        <w:tab/>
      </w:r>
      <w:r>
        <w:rPr>
          <w:color w:val="000000"/>
          <w:u w:val="single"/>
        </w:rPr>
        <w:tab/>
      </w:r>
      <w:r>
        <w:rPr>
          <w:color w:val="000000"/>
        </w:rPr>
        <w:t xml:space="preserve"> Nome: </w:t>
      </w:r>
      <w:r>
        <w:rPr>
          <w:color w:val="000000"/>
          <w:u w:val="single"/>
        </w:rPr>
        <w:tab/>
      </w:r>
      <w:r>
        <w:rPr>
          <w:color w:val="000000"/>
          <w:u w:val="single"/>
        </w:rPr>
        <w:tab/>
      </w:r>
      <w:r>
        <w:rPr>
          <w:noProof/>
        </w:rPr>
        <mc:AlternateContent>
          <mc:Choice Requires="wps">
            <w:drawing>
              <wp:anchor distT="0" distB="0" distL="0" distR="0" simplePos="0" relativeHeight="251660288" behindDoc="1" locked="0" layoutInCell="1" hidden="0" allowOverlap="1" wp14:anchorId="35B1F6A7" wp14:editId="07503BDF">
                <wp:simplePos x="0" y="0"/>
                <wp:positionH relativeFrom="column">
                  <wp:posOffset>469900</wp:posOffset>
                </wp:positionH>
                <wp:positionV relativeFrom="paragraph">
                  <wp:posOffset>177800</wp:posOffset>
                </wp:positionV>
                <wp:extent cx="436880" cy="189865"/>
                <wp:effectExtent l="0" t="0" r="0" b="0"/>
                <wp:wrapNone/>
                <wp:docPr id="35" name="Forma livre: Forma 35"/>
                <wp:cNvGraphicFramePr/>
                <a:graphic xmlns:a="http://schemas.openxmlformats.org/drawingml/2006/main">
                  <a:graphicData uri="http://schemas.microsoft.com/office/word/2010/wordprocessingShape">
                    <wps:wsp>
                      <wps:cNvSpPr/>
                      <wps:spPr>
                        <a:xfrm>
                          <a:off x="5137085" y="3694593"/>
                          <a:ext cx="417830" cy="170815"/>
                        </a:xfrm>
                        <a:custGeom>
                          <a:avLst/>
                          <a:gdLst/>
                          <a:ahLst/>
                          <a:cxnLst/>
                          <a:rect l="l" t="t" r="r" b="b"/>
                          <a:pathLst>
                            <a:path w="417830" h="170815" extrusionOk="0">
                              <a:moveTo>
                                <a:pt x="417575" y="0"/>
                              </a:moveTo>
                              <a:lnTo>
                                <a:pt x="0" y="0"/>
                              </a:lnTo>
                              <a:lnTo>
                                <a:pt x="0" y="170687"/>
                              </a:lnTo>
                              <a:lnTo>
                                <a:pt x="417575" y="170687"/>
                              </a:lnTo>
                              <a:lnTo>
                                <a:pt x="417575" y="0"/>
                              </a:lnTo>
                              <a:close/>
                            </a:path>
                          </a:pathLst>
                        </a:custGeom>
                        <a:solidFill>
                          <a:srgbClr val="C0C0C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4925CEDE">
              <v:shape id="Forma livre: Forma 35" style="position:absolute;margin-left:37pt;margin-top:14pt;width:34.4pt;height:14.95pt;z-index:-251656192;visibility:visible;mso-wrap-style:square;mso-wrap-distance-left:0;mso-wrap-distance-top:0;mso-wrap-distance-right:0;mso-wrap-distance-bottom:0;mso-position-horizontal:absolute;mso-position-horizontal-relative:text;mso-position-vertical:absolute;mso-position-vertical-relative:text;v-text-anchor:middle" coordsize="417830,170815" o:spid="_x0000_s1026" fillcolor="silver" stroked="f" path="m417575,l,,,170687r417575,l41757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" w14:anchorId="62D33DD6">
                <v:path arrowok="t" o:extrusionok="f"/>
              </v:shape>
            </w:pict>
          </mc:Fallback>
        </mc:AlternateContent>
      </w:r>
    </w:p>
    <w:p w:rsidR="008C2E77" w:rsidRDefault="00D95224" w14:paraId="5EC7A1D7" w14:textId="77777777">
      <w:pPr>
        <w:pBdr>
          <w:top w:val="nil"/>
          <w:left w:val="nil"/>
          <w:bottom w:val="nil"/>
          <w:right w:val="nil"/>
          <w:between w:val="nil"/>
        </w:pBdr>
        <w:spacing w:before="4"/>
        <w:ind w:left="120"/>
        <w:rPr>
          <w:color w:val="000000"/>
        </w:rPr>
        <w:sectPr w:rsidR="008C2E77">
          <w:pgSz w:w="12240" w:h="15840" w:orient="portrait"/>
          <w:pgMar w:top="2920" w:right="1180" w:bottom="920" w:left="1320" w:header="547" w:footer="739" w:gutter="0"/>
          <w:cols w:space="720"/>
        </w:sectPr>
      </w:pPr>
      <w:r>
        <w:rPr>
          <w:color w:val="000000"/>
        </w:rPr>
        <w:t>Cargo: Diretora Presidente</w:t>
      </w:r>
    </w:p>
    <w:p w:rsidR="008C2E77" w:rsidRDefault="008C2E77" w14:paraId="2B9890D2" w14:textId="77777777">
      <w:pPr>
        <w:pBdr>
          <w:top w:val="nil"/>
          <w:left w:val="nil"/>
          <w:bottom w:val="nil"/>
          <w:right w:val="nil"/>
          <w:between w:val="nil"/>
        </w:pBdr>
        <w:rPr>
          <w:color w:val="000000"/>
        </w:rPr>
      </w:pPr>
    </w:p>
    <w:p w:rsidR="008C2E77" w:rsidRDefault="008C2E77" w14:paraId="16F8885B" w14:textId="77777777">
      <w:pPr>
        <w:pBdr>
          <w:top w:val="nil"/>
          <w:left w:val="nil"/>
          <w:bottom w:val="nil"/>
          <w:right w:val="nil"/>
          <w:between w:val="nil"/>
        </w:pBdr>
        <w:spacing w:before="26"/>
        <w:rPr>
          <w:color w:val="000000"/>
        </w:rPr>
      </w:pPr>
    </w:p>
    <w:p w:rsidR="008C2E77" w:rsidRDefault="00D95224" w14:paraId="5793CA26" w14:textId="77777777">
      <w:pPr>
        <w:pBdr>
          <w:top w:val="nil"/>
          <w:left w:val="nil"/>
          <w:bottom w:val="nil"/>
          <w:right w:val="nil"/>
          <w:between w:val="nil"/>
        </w:pBdr>
        <w:tabs>
          <w:tab w:val="left" w:pos="840"/>
          <w:tab w:val="left" w:pos="1366"/>
          <w:tab w:val="left" w:pos="5485"/>
        </w:tabs>
        <w:spacing w:before="1" w:line="273" w:lineRule="auto"/>
        <w:ind w:left="120" w:right="4252"/>
        <w:rPr>
          <w:color w:val="000000"/>
        </w:rPr>
      </w:pPr>
      <w:r>
        <w:rPr>
          <w:color w:val="000000"/>
        </w:rPr>
        <w:t>Por:</w:t>
      </w:r>
      <w:r>
        <w:rPr>
          <w:color w:val="000000"/>
        </w:rPr>
        <w:tab/>
      </w:r>
      <w:r>
        <w:rPr>
          <w:color w:val="000000"/>
          <w:u w:val="single"/>
        </w:rPr>
        <w:tab/>
      </w:r>
      <w:r>
        <w:rPr>
          <w:color w:val="000000"/>
          <w:u w:val="single"/>
        </w:rPr>
        <w:tab/>
      </w:r>
      <w:r>
        <w:rPr>
          <w:color w:val="000000"/>
        </w:rPr>
        <w:t xml:space="preserve"> Nome: </w:t>
      </w:r>
      <w:r>
        <w:rPr>
          <w:color w:val="000000"/>
          <w:u w:val="single"/>
        </w:rPr>
        <w:tab/>
      </w:r>
      <w:r>
        <w:rPr>
          <w:color w:val="000000"/>
          <w:u w:val="single"/>
        </w:rPr>
        <w:tab/>
      </w:r>
      <w:r>
        <w:rPr>
          <w:noProof/>
        </w:rPr>
        <mc:AlternateContent>
          <mc:Choice Requires="wps">
            <w:drawing>
              <wp:anchor distT="0" distB="0" distL="0" distR="0" simplePos="0" relativeHeight="251661312" behindDoc="1" locked="0" layoutInCell="1" hidden="0" allowOverlap="1" wp14:anchorId="2C157F7A" wp14:editId="4FC83E44">
                <wp:simplePos x="0" y="0"/>
                <wp:positionH relativeFrom="column">
                  <wp:posOffset>469900</wp:posOffset>
                </wp:positionH>
                <wp:positionV relativeFrom="paragraph">
                  <wp:posOffset>177800</wp:posOffset>
                </wp:positionV>
                <wp:extent cx="367030" cy="189865"/>
                <wp:effectExtent l="0" t="0" r="0" b="0"/>
                <wp:wrapNone/>
                <wp:docPr id="36" name="Forma livre: Forma 36"/>
                <wp:cNvGraphicFramePr/>
                <a:graphic xmlns:a="http://schemas.openxmlformats.org/drawingml/2006/main">
                  <a:graphicData uri="http://schemas.microsoft.com/office/word/2010/wordprocessingShape">
                    <wps:wsp>
                      <wps:cNvSpPr/>
                      <wps:spPr>
                        <a:xfrm>
                          <a:off x="5172010" y="3694593"/>
                          <a:ext cx="347980" cy="170815"/>
                        </a:xfrm>
                        <a:custGeom>
                          <a:avLst/>
                          <a:gdLst/>
                          <a:ahLst/>
                          <a:cxnLst/>
                          <a:rect l="l" t="t" r="r" b="b"/>
                          <a:pathLst>
                            <a:path w="347980" h="170815" extrusionOk="0">
                              <a:moveTo>
                                <a:pt x="347471" y="0"/>
                              </a:moveTo>
                              <a:lnTo>
                                <a:pt x="0" y="0"/>
                              </a:lnTo>
                              <a:lnTo>
                                <a:pt x="0" y="170688"/>
                              </a:lnTo>
                              <a:lnTo>
                                <a:pt x="347471" y="170688"/>
                              </a:lnTo>
                              <a:lnTo>
                                <a:pt x="347471" y="0"/>
                              </a:lnTo>
                              <a:close/>
                            </a:path>
                          </a:pathLst>
                        </a:custGeom>
                        <a:solidFill>
                          <a:srgbClr val="C0C0C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0A772A02">
              <v:shape id="Forma livre: Forma 36" style="position:absolute;margin-left:37pt;margin-top:14pt;width:28.9pt;height:14.95pt;z-index:-251655168;visibility:visible;mso-wrap-style:square;mso-wrap-distance-left:0;mso-wrap-distance-top:0;mso-wrap-distance-right:0;mso-wrap-distance-bottom:0;mso-position-horizontal:absolute;mso-position-horizontal-relative:text;mso-position-vertical:absolute;mso-position-vertical-relative:text;v-text-anchor:middle" coordsize="347980,170815" o:spid="_x0000_s1026" fillcolor="silver" stroked="f" path="m347471,l,,,170688r347471,l34747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" w14:anchorId="73839D76">
                <v:path arrowok="t" o:extrusionok="f"/>
              </v:shape>
            </w:pict>
          </mc:Fallback>
        </mc:AlternateContent>
      </w:r>
    </w:p>
    <w:p w:rsidR="008C2E77" w:rsidP="5B67B405" w:rsidRDefault="00D95224" w14:paraId="5BBEEB65" w14:textId="38796E00">
      <w:pPr>
        <w:pBdr>
          <w:top w:val="nil"/>
          <w:left w:val="nil"/>
          <w:bottom w:val="nil"/>
          <w:right w:val="nil"/>
          <w:between w:val="nil"/>
        </w:pBdr>
        <w:spacing w:before="4"/>
        <w:ind w:left="120"/>
        <w:rPr>
          <w:color w:val="000000"/>
        </w:rPr>
      </w:pPr>
      <w:r w:rsidRPr="5B67B405">
        <w:rPr>
          <w:color w:val="000000" w:themeColor="text1"/>
        </w:rPr>
        <w:t>Cargo: Diretor Executi</w:t>
      </w:r>
      <w:r w:rsidRPr="5B67B405" w:rsidR="7A963EF2">
        <w:rPr>
          <w:color w:val="000000" w:themeColor="text1"/>
        </w:rPr>
        <w:t>vo</w:t>
      </w:r>
    </w:p>
    <w:p w:rsidR="008C2E77" w:rsidRDefault="00D95224" w14:paraId="4659687E" w14:textId="77777777">
      <w:pPr>
        <w:pBdr>
          <w:top w:val="nil"/>
          <w:left w:val="nil"/>
          <w:bottom w:val="nil"/>
          <w:right w:val="nil"/>
          <w:between w:val="nil"/>
        </w:pBdr>
        <w:spacing w:before="81"/>
        <w:rPr>
          <w:color w:val="000000"/>
          <w:sz w:val="20"/>
          <w:szCs w:val="20"/>
        </w:rPr>
      </w:pPr>
      <w:r>
        <w:rPr>
          <w:noProof/>
        </w:rPr>
        <mc:AlternateContent>
          <mc:Choice Requires="wpg">
            <w:drawing>
              <wp:anchor distT="0" distB="0" distL="0" distR="0" simplePos="0" relativeHeight="251662336" behindDoc="0" locked="0" layoutInCell="1" hidden="0" allowOverlap="1" wp14:anchorId="50099377" wp14:editId="1A6B1120">
                <wp:simplePos x="0" y="0"/>
                <wp:positionH relativeFrom="column">
                  <wp:posOffset>76200</wp:posOffset>
                </wp:positionH>
                <wp:positionV relativeFrom="paragraph">
                  <wp:posOffset>215900</wp:posOffset>
                </wp:positionV>
                <wp:extent cx="906144" cy="171450"/>
                <wp:effectExtent l="0" t="0" r="0" b="0"/>
                <wp:wrapTopAndBottom distT="0" distB="0"/>
                <wp:docPr id="32" name="Agrupar 32"/>
                <wp:cNvGraphicFramePr/>
                <a:graphic xmlns:a="http://schemas.openxmlformats.org/drawingml/2006/main">
                  <a:graphicData uri="http://schemas.microsoft.com/office/word/2010/wordprocessingGroup">
                    <wpg:wgp>
                      <wpg:cNvGrpSpPr/>
                      <wpg:grpSpPr>
                        <a:xfrm>
                          <a:off x="0" y="0"/>
                          <a:ext cx="906144" cy="171450"/>
                          <a:chOff x="4892925" y="3694275"/>
                          <a:chExt cx="906150" cy="171450"/>
                        </a:xfrm>
                      </wpg:grpSpPr>
                      <wpg:grpSp>
                        <wpg:cNvPr id="6" name="Agrupar 6"/>
                        <wpg:cNvGrpSpPr/>
                        <wpg:grpSpPr>
                          <a:xfrm>
                            <a:off x="4892928" y="3694275"/>
                            <a:ext cx="906144" cy="171450"/>
                            <a:chOff x="4892925" y="3694275"/>
                            <a:chExt cx="906150" cy="171450"/>
                          </a:xfrm>
                        </wpg:grpSpPr>
                        <wps:wsp>
                          <wps:cNvPr id="7" name="Retângulo 7"/>
                          <wps:cNvSpPr/>
                          <wps:spPr>
                            <a:xfrm>
                              <a:off x="4892925" y="3694275"/>
                              <a:ext cx="906150" cy="171450"/>
                            </a:xfrm>
                            <a:prstGeom prst="rect">
                              <a:avLst/>
                            </a:prstGeom>
                            <a:noFill/>
                            <a:ln>
                              <a:noFill/>
                            </a:ln>
                          </wps:spPr>
                          <wps:txbx>
                            <w:txbxContent>
                              <w:p w:rsidR="008C2E77" w:rsidRDefault="008C2E77" w14:paraId="36593EEB" w14:textId="77777777">
                                <w:pPr>
                                  <w:textDirection w:val="btLr"/>
                                </w:pPr>
                              </w:p>
                            </w:txbxContent>
                          </wps:txbx>
                          <wps:bodyPr spcFirstLastPara="1" wrap="square" lIns="91425" tIns="91425" rIns="91425" bIns="91425" anchor="ctr" anchorCtr="0">
                            <a:noAutofit/>
                          </wps:bodyPr>
                        </wps:wsp>
                        <wpg:grpSp>
                          <wpg:cNvPr id="8" name="Agrupar 8"/>
                          <wpg:cNvGrpSpPr/>
                          <wpg:grpSpPr>
                            <a:xfrm>
                              <a:off x="4892928" y="3694275"/>
                              <a:ext cx="906144" cy="171450"/>
                              <a:chOff x="0" y="0"/>
                              <a:chExt cx="906144" cy="171450"/>
                            </a:xfrm>
                          </wpg:grpSpPr>
                          <wps:wsp>
                            <wps:cNvPr id="9" name="Retângulo 9"/>
                            <wps:cNvSpPr/>
                            <wps:spPr>
                              <a:xfrm>
                                <a:off x="0" y="0"/>
                                <a:ext cx="906125" cy="171450"/>
                              </a:xfrm>
                              <a:prstGeom prst="rect">
                                <a:avLst/>
                              </a:prstGeom>
                              <a:noFill/>
                              <a:ln>
                                <a:noFill/>
                              </a:ln>
                            </wps:spPr>
                            <wps:txbx>
                              <w:txbxContent>
                                <w:p w:rsidR="008C2E77" w:rsidRDefault="008C2E77" w14:paraId="6BA449EC" w14:textId="77777777">
                                  <w:pPr>
                                    <w:textDirection w:val="btLr"/>
                                  </w:pPr>
                                </w:p>
                              </w:txbxContent>
                            </wps:txbx>
                            <wps:bodyPr spcFirstLastPara="1" wrap="square" lIns="91425" tIns="91425" rIns="91425" bIns="91425" anchor="ctr" anchorCtr="0">
                              <a:noAutofit/>
                            </wps:bodyPr>
                          </wps:wsp>
                          <wps:wsp>
                            <wps:cNvPr id="10" name="Forma livre: Forma 10"/>
                            <wps:cNvSpPr/>
                            <wps:spPr>
                              <a:xfrm>
                                <a:off x="0" y="0"/>
                                <a:ext cx="905510" cy="171450"/>
                              </a:xfrm>
                              <a:custGeom>
                                <a:avLst/>
                                <a:gdLst/>
                                <a:ahLst/>
                                <a:cxnLst/>
                                <a:rect l="l" t="t" r="r" b="b"/>
                                <a:pathLst>
                                  <a:path w="905510" h="171450" extrusionOk="0">
                                    <a:moveTo>
                                      <a:pt x="905256" y="0"/>
                                    </a:moveTo>
                                    <a:lnTo>
                                      <a:pt x="0" y="0"/>
                                    </a:lnTo>
                                    <a:lnTo>
                                      <a:pt x="0" y="170992"/>
                                    </a:lnTo>
                                    <a:lnTo>
                                      <a:pt x="905256" y="170992"/>
                                    </a:lnTo>
                                    <a:lnTo>
                                      <a:pt x="905256" y="0"/>
                                    </a:lnTo>
                                    <a:close/>
                                  </a:path>
                                </a:pathLst>
                              </a:custGeom>
                              <a:solidFill>
                                <a:srgbClr val="C0C0C0"/>
                              </a:solidFill>
                              <a:ln>
                                <a:noFill/>
                              </a:ln>
                            </wps:spPr>
                            <wps:bodyPr spcFirstLastPara="1" wrap="square" lIns="91425" tIns="91425" rIns="91425" bIns="91425" anchor="ctr" anchorCtr="0">
                              <a:noAutofit/>
                            </wps:bodyPr>
                          </wps:wsp>
                          <wps:wsp>
                            <wps:cNvPr id="11" name="Forma livre: Forma 11"/>
                            <wps:cNvSpPr/>
                            <wps:spPr>
                              <a:xfrm>
                                <a:off x="0" y="145147"/>
                                <a:ext cx="906144" cy="13335"/>
                              </a:xfrm>
                              <a:custGeom>
                                <a:avLst/>
                                <a:gdLst/>
                                <a:ahLst/>
                                <a:cxnLst/>
                                <a:rect l="l" t="t" r="r" b="b"/>
                                <a:pathLst>
                                  <a:path w="906144" h="13335" extrusionOk="0">
                                    <a:moveTo>
                                      <a:pt x="0" y="12732"/>
                                    </a:moveTo>
                                    <a:lnTo>
                                      <a:pt x="905890" y="12732"/>
                                    </a:lnTo>
                                    <a:lnTo>
                                      <a:pt x="905890" y="0"/>
                                    </a:lnTo>
                                    <a:lnTo>
                                      <a:pt x="0" y="0"/>
                                    </a:lnTo>
                                    <a:lnTo>
                                      <a:pt x="0" y="12732"/>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w14:anchorId="5464AEEF">
              <v:group id="Agrupar 32" style="position:absolute;margin-left:6pt;margin-top:17pt;width:71.35pt;height:13.5pt;z-index:251662336;mso-wrap-distance-left:0;mso-wrap-distance-right:0" coordsize="9061,1714" coordorigin="48929,36942" o:spid="_x0000_s1026" w14:anchorId="50099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">
                <v:group id="Agrupar 6" style="position:absolute;left:48929;top:36942;width:9061;height:1715" coordsize="9061,1714" coordorigin="48929,36942"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tângulo 7" style="position:absolute;left:48929;top:36942;width:9061;height:1715;visibility:visible;mso-wrap-style:square;v-text-anchor:middle"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v:textbox inset="2.53958mm,2.53958mm,2.53958mm,2.53958mm">
                      <w:txbxContent>
                        <w:p w:rsidR="008C2E77" w:rsidRDefault="008C2E77" w14:paraId="672A6659" w14:textId="77777777">
                          <w:pPr>
                            <w:textDirection w:val="btLr"/>
                          </w:pPr>
                        </w:p>
                      </w:txbxContent>
                    </v:textbox>
                  </v:rect>
                  <v:group id="Agrupar 8" style="position:absolute;left:48929;top:36942;width:9061;height:1715" coordsize="9061,171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ângulo 9" style="position:absolute;width:9061;height:1714;visibility:visible;mso-wrap-style:square;v-text-anchor:middle"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v:textbox inset="2.53958mm,2.53958mm,2.53958mm,2.53958mm">
                        <w:txbxContent>
                          <w:p w:rsidR="008C2E77" w:rsidRDefault="008C2E77" w14:paraId="0A37501D" w14:textId="77777777">
                            <w:pPr>
                              <w:textDirection w:val="btLr"/>
                            </w:pPr>
                          </w:p>
                        </w:txbxContent>
                      </v:textbox>
                    </v:rect>
                    <v:shape id="Forma livre: Forma 10" style="position:absolute;width:9055;height:1714;visibility:visible;mso-wrap-style:square;v-text-anchor:middle" coordsize="905510,171450" o:spid="_x0000_s1031" fillcolor="silver" stroked="f" path="m905256,l,,,170992r905256,l9052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">
                      <v:path arrowok="t" o:extrusionok="f"/>
                    </v:shape>
                    <v:shape id="Forma livre: Forma 11" style="position:absolute;top:1451;width:9061;height:133;visibility:visible;mso-wrap-style:square;v-text-anchor:middle" coordsize="906144,13335" o:spid="_x0000_s1032" fillcolor="black" stroked="f" path="m,12732r905890,l905890,,,,,1273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">
                      <v:path arrowok="t" o:extrusionok="f"/>
                    </v:shape>
                  </v:group>
                </v:group>
                <w10:wrap type="topAndBottom"/>
              </v:group>
            </w:pict>
          </mc:Fallback>
        </mc:AlternateContent>
      </w:r>
    </w:p>
    <w:p w:rsidR="4D52E59A" w:rsidP="5B67B405" w:rsidRDefault="4D52E59A" w14:paraId="473A9AF3" w14:textId="51A539CD">
      <w:pPr>
        <w:pBdr>
          <w:top w:val="nil"/>
          <w:left w:val="nil"/>
          <w:bottom w:val="nil"/>
          <w:right w:val="nil"/>
          <w:between w:val="nil"/>
        </w:pBdr>
        <w:spacing w:before="40" w:line="259" w:lineRule="auto"/>
        <w:ind w:left="120"/>
        <w:rPr>
          <w:b/>
          <w:bCs/>
          <w:color w:val="000000" w:themeColor="text1"/>
        </w:rPr>
      </w:pPr>
      <w:r w:rsidRPr="5B67B405">
        <w:rPr>
          <w:b/>
          <w:bCs/>
          <w:color w:val="000000" w:themeColor="text1"/>
        </w:rPr>
        <w:t>CONTRATADA</w:t>
      </w:r>
    </w:p>
    <w:p w:rsidR="008C2E77" w:rsidRDefault="00D95224" w14:paraId="029E61BE" w14:textId="77777777">
      <w:pPr>
        <w:pBdr>
          <w:top w:val="nil"/>
          <w:left w:val="nil"/>
          <w:bottom w:val="nil"/>
          <w:right w:val="nil"/>
          <w:between w:val="nil"/>
        </w:pBdr>
        <w:tabs>
          <w:tab w:val="left" w:pos="840"/>
          <w:tab w:val="left" w:pos="5485"/>
        </w:tabs>
        <w:spacing w:before="41" w:line="273" w:lineRule="auto"/>
        <w:ind w:left="120" w:right="4252"/>
        <w:rPr>
          <w:color w:val="000000"/>
        </w:rPr>
      </w:pPr>
      <w:r>
        <w:rPr>
          <w:color w:val="000000"/>
        </w:rPr>
        <w:t>Por:</w:t>
      </w:r>
      <w:r>
        <w:rPr>
          <w:color w:val="000000"/>
        </w:rPr>
        <w:tab/>
      </w:r>
      <w:r>
        <w:rPr>
          <w:color w:val="000000"/>
          <w:u w:val="single"/>
        </w:rPr>
        <w:tab/>
      </w:r>
      <w:r>
        <w:rPr>
          <w:color w:val="000000"/>
        </w:rPr>
        <w:t xml:space="preserve"> Nome:</w:t>
      </w:r>
      <w:r>
        <w:rPr>
          <w:noProof/>
        </w:rPr>
        <mc:AlternateContent>
          <mc:Choice Requires="wpg">
            <w:drawing>
              <wp:anchor distT="0" distB="0" distL="0" distR="0" simplePos="0" relativeHeight="251663360" behindDoc="0" locked="0" layoutInCell="1" hidden="0" allowOverlap="1" wp14:anchorId="187CCAC0" wp14:editId="067ADE3A">
                <wp:simplePos x="0" y="0"/>
                <wp:positionH relativeFrom="column">
                  <wp:posOffset>469900</wp:posOffset>
                </wp:positionH>
                <wp:positionV relativeFrom="paragraph">
                  <wp:posOffset>215900</wp:posOffset>
                </wp:positionV>
                <wp:extent cx="780415" cy="367665"/>
                <wp:effectExtent l="0" t="0" r="0" b="0"/>
                <wp:wrapNone/>
                <wp:docPr id="31" name="Agrupar 31"/>
                <wp:cNvGraphicFramePr/>
                <a:graphic xmlns:a="http://schemas.openxmlformats.org/drawingml/2006/main">
                  <a:graphicData uri="http://schemas.microsoft.com/office/word/2010/wordprocessingGroup">
                    <wpg:wgp>
                      <wpg:cNvGrpSpPr/>
                      <wpg:grpSpPr>
                        <a:xfrm>
                          <a:off x="0" y="0"/>
                          <a:ext cx="780415" cy="367665"/>
                          <a:chOff x="4955775" y="3596150"/>
                          <a:chExt cx="780450" cy="367700"/>
                        </a:xfrm>
                      </wpg:grpSpPr>
                      <wpg:grpSp>
                        <wpg:cNvPr id="12" name="Agrupar 12"/>
                        <wpg:cNvGrpSpPr/>
                        <wpg:grpSpPr>
                          <a:xfrm>
                            <a:off x="4955793" y="3596168"/>
                            <a:ext cx="780415" cy="367665"/>
                            <a:chOff x="4955775" y="3596150"/>
                            <a:chExt cx="780450" cy="367675"/>
                          </a:xfrm>
                        </wpg:grpSpPr>
                        <wps:wsp>
                          <wps:cNvPr id="13" name="Retângulo 13"/>
                          <wps:cNvSpPr/>
                          <wps:spPr>
                            <a:xfrm>
                              <a:off x="4955775" y="3596150"/>
                              <a:ext cx="780450" cy="367675"/>
                            </a:xfrm>
                            <a:prstGeom prst="rect">
                              <a:avLst/>
                            </a:prstGeom>
                            <a:noFill/>
                            <a:ln>
                              <a:noFill/>
                            </a:ln>
                          </wps:spPr>
                          <wps:txbx>
                            <w:txbxContent>
                              <w:p w:rsidR="008C2E77" w:rsidRDefault="008C2E77" w14:paraId="6A2034CC" w14:textId="77777777">
                                <w:pPr>
                                  <w:textDirection w:val="btLr"/>
                                </w:pPr>
                              </w:p>
                            </w:txbxContent>
                          </wps:txbx>
                          <wps:bodyPr spcFirstLastPara="1" wrap="square" lIns="91425" tIns="91425" rIns="91425" bIns="91425" anchor="ctr" anchorCtr="0">
                            <a:noAutofit/>
                          </wps:bodyPr>
                        </wps:wsp>
                        <wpg:grpSp>
                          <wpg:cNvPr id="14" name="Agrupar 14"/>
                          <wpg:cNvGrpSpPr/>
                          <wpg:grpSpPr>
                            <a:xfrm>
                              <a:off x="4955793" y="3596168"/>
                              <a:ext cx="780415" cy="367650"/>
                              <a:chOff x="0" y="0"/>
                              <a:chExt cx="780415" cy="367650"/>
                            </a:xfrm>
                          </wpg:grpSpPr>
                          <wps:wsp>
                            <wps:cNvPr id="15" name="Retângulo 15"/>
                            <wps:cNvSpPr/>
                            <wps:spPr>
                              <a:xfrm>
                                <a:off x="0" y="0"/>
                                <a:ext cx="780400" cy="367650"/>
                              </a:xfrm>
                              <a:prstGeom prst="rect">
                                <a:avLst/>
                              </a:prstGeom>
                              <a:noFill/>
                              <a:ln>
                                <a:noFill/>
                              </a:ln>
                            </wps:spPr>
                            <wps:txbx>
                              <w:txbxContent>
                                <w:p w:rsidR="008C2E77" w:rsidRDefault="008C2E77" w14:paraId="55996001" w14:textId="77777777">
                                  <w:pPr>
                                    <w:textDirection w:val="btLr"/>
                                  </w:pPr>
                                </w:p>
                              </w:txbxContent>
                            </wps:txbx>
                            <wps:bodyPr spcFirstLastPara="1" wrap="square" lIns="91425" tIns="91425" rIns="91425" bIns="91425" anchor="ctr" anchorCtr="0">
                              <a:noAutofit/>
                            </wps:bodyPr>
                          </wps:wsp>
                          <wps:wsp>
                            <wps:cNvPr id="16" name="Retângulo 16"/>
                            <wps:cNvSpPr/>
                            <wps:spPr>
                              <a:xfrm>
                                <a:off x="0" y="170687"/>
                                <a:ext cx="695325" cy="196850"/>
                              </a:xfrm>
                              <a:prstGeom prst="rect">
                                <a:avLst/>
                              </a:prstGeom>
                              <a:solidFill>
                                <a:srgbClr val="C0C0C0"/>
                              </a:solidFill>
                              <a:ln>
                                <a:noFill/>
                              </a:ln>
                            </wps:spPr>
                            <wps:txbx>
                              <w:txbxContent>
                                <w:p w:rsidR="008C2E77" w:rsidRDefault="00D95224" w14:paraId="6E143CD2" w14:textId="77777777">
                                  <w:pPr>
                                    <w:spacing w:before="40"/>
                                    <w:ind w:right="-58"/>
                                    <w:textDirection w:val="btLr"/>
                                  </w:pPr>
                                  <w:r>
                                    <w:rPr>
                                      <w:color w:val="000000"/>
                                      <w:u w:val="single"/>
                                    </w:rPr>
                                    <w:t xml:space="preserve"> </w:t>
                                  </w:r>
                                  <w:r>
                                    <w:rPr>
                                      <w:color w:val="000000"/>
                                      <w:u w:val="single"/>
                                    </w:rPr>
                                    <w:tab/>
                                  </w:r>
                                </w:p>
                              </w:txbxContent>
                            </wps:txbx>
                            <wps:bodyPr spcFirstLastPara="1" wrap="square" lIns="0" tIns="0" rIns="0" bIns="0" anchor="t" anchorCtr="0">
                              <a:noAutofit/>
                            </wps:bodyPr>
                          </wps:wsp>
                          <wps:wsp>
                            <wps:cNvPr id="17" name="Retângulo 17"/>
                            <wps:cNvSpPr/>
                            <wps:spPr>
                              <a:xfrm>
                                <a:off x="0" y="0"/>
                                <a:ext cx="780415" cy="170815"/>
                              </a:xfrm>
                              <a:prstGeom prst="rect">
                                <a:avLst/>
                              </a:prstGeom>
                              <a:solidFill>
                                <a:srgbClr val="C0C0C0"/>
                              </a:solidFill>
                              <a:ln>
                                <a:noFill/>
                              </a:ln>
                            </wps:spPr>
                            <wps:txbx>
                              <w:txbxContent>
                                <w:p w:rsidR="008C2E77" w:rsidRDefault="00D95224" w14:paraId="31B19C49" w14:textId="77777777">
                                  <w:pPr>
                                    <w:spacing w:line="268" w:lineRule="auto"/>
                                    <w:ind w:left="24" w:right="-58" w:firstLine="48"/>
                                    <w:textDirection w:val="btLr"/>
                                  </w:pPr>
                                  <w:r>
                                    <w:rPr>
                                      <w:color w:val="000000"/>
                                      <w:u w:val="single"/>
                                    </w:rPr>
                                    <w:t xml:space="preserve"> </w:t>
                                  </w:r>
                                  <w:r>
                                    <w:rPr>
                                      <w:color w:val="000000"/>
                                      <w:u w:val="single"/>
                                    </w:rPr>
                                    <w:tab/>
                                  </w:r>
                                </w:p>
                              </w:txbxContent>
                            </wps:txbx>
                            <wps:bodyPr spcFirstLastPara="1" wrap="square" lIns="0" tIns="0" rIns="0" bIns="0" anchor="t" anchorCtr="0">
                              <a:noAutofit/>
                            </wps:bodyPr>
                          </wps:wsp>
                        </wpg:grpSp>
                      </wpg:grpSp>
                    </wpg:wgp>
                  </a:graphicData>
                </a:graphic>
              </wp:anchor>
            </w:drawing>
          </mc:Choice>
          <mc:Fallback>
            <w:pict w14:anchorId="7C5AD84F">
              <v:group id="Agrupar 31" style="position:absolute;left:0;text-align:left;margin-left:37pt;margin-top:17pt;width:61.45pt;height:28.95pt;z-index:251663360;mso-wrap-distance-left:0;mso-wrap-distance-right:0" coordsize="7804,3677" coordorigin="49557,35961" o:spid="_x0000_s1033" w14:anchorId="187CCA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">
                <v:group id="Agrupar 12" style="position:absolute;left:49557;top:35961;width:7805;height:3677" coordsize="7804,3676" coordorigin="49557,35961" o:spid="_x0000_s1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tângulo 13" style="position:absolute;left:49557;top:35961;width:7805;height:3677;visibility:visible;mso-wrap-style:square;v-text-anchor:middle"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v:textbox inset="2.53958mm,2.53958mm,2.53958mm,2.53958mm">
                      <w:txbxContent>
                        <w:p w:rsidR="008C2E77" w:rsidRDefault="008C2E77" w14:paraId="5DAB6C7B" w14:textId="77777777">
                          <w:pPr>
                            <w:textDirection w:val="btLr"/>
                          </w:pPr>
                        </w:p>
                      </w:txbxContent>
                    </v:textbox>
                  </v:rect>
                  <v:group id="Agrupar 14" style="position:absolute;left:49557;top:35961;width:7805;height:3677" coordsize="7804,3676"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tângulo 15" style="position:absolute;width:7804;height:3676;visibility:visible;mso-wrap-style:square;v-text-anchor:middle"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v:textbox inset="2.53958mm,2.53958mm,2.53958mm,2.53958mm">
                        <w:txbxContent>
                          <w:p w:rsidR="008C2E77" w:rsidRDefault="008C2E77" w14:paraId="02EB378F" w14:textId="77777777">
                            <w:pPr>
                              <w:textDirection w:val="btLr"/>
                            </w:pPr>
                          </w:p>
                        </w:txbxContent>
                      </v:textbox>
                    </v:rect>
                    <v:rect id="Retângulo 16" style="position:absolute;top:1706;width:6953;height:1969;visibility:visible;mso-wrap-style:square;v-text-anchor:top" o:spid="_x0000_s1038" fillcolor="silver"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">
                      <v:textbox inset="0,0,0,0">
                        <w:txbxContent>
                          <w:p w:rsidR="008C2E77" w:rsidRDefault="00D95224" w14:paraId="29D6B04F" w14:textId="77777777">
                            <w:pPr>
                              <w:spacing w:before="40"/>
                              <w:ind w:right="-58"/>
                              <w:textDirection w:val="btLr"/>
                            </w:pPr>
                            <w:r>
                              <w:rPr>
                                <w:color w:val="000000"/>
                                <w:u w:val="single"/>
                              </w:rPr>
                              <w:t xml:space="preserve"> </w:t>
                            </w:r>
                            <w:r>
                              <w:rPr>
                                <w:color w:val="000000"/>
                                <w:u w:val="single"/>
                              </w:rPr>
                              <w:tab/>
                            </w:r>
                          </w:p>
                        </w:txbxContent>
                      </v:textbox>
                    </v:rect>
                    <v:rect id="Retângulo 17" style="position:absolute;width:7804;height:1708;visibility:visible;mso-wrap-style:square;v-text-anchor:top" o:spid="_x0000_s1039" fillcolor="silver"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">
                      <v:textbox inset="0,0,0,0">
                        <w:txbxContent>
                          <w:p w:rsidR="008C2E77" w:rsidRDefault="00D95224" w14:paraId="0A6959E7" w14:textId="77777777">
                            <w:pPr>
                              <w:spacing w:line="268" w:lineRule="auto"/>
                              <w:ind w:left="24" w:right="-58" w:firstLine="48"/>
                              <w:textDirection w:val="btLr"/>
                            </w:pPr>
                            <w:r>
                              <w:rPr>
                                <w:color w:val="000000"/>
                                <w:u w:val="single"/>
                              </w:rPr>
                              <w:t xml:space="preserve"> </w:t>
                            </w:r>
                            <w:r>
                              <w:rPr>
                                <w:color w:val="000000"/>
                                <w:u w:val="single"/>
                              </w:rPr>
                              <w:tab/>
                            </w:r>
                          </w:p>
                        </w:txbxContent>
                      </v:textbox>
                    </v:rect>
                  </v:group>
                </v:group>
              </v:group>
            </w:pict>
          </mc:Fallback>
        </mc:AlternateContent>
      </w:r>
    </w:p>
    <w:p w:rsidR="008C2E77" w:rsidRDefault="00D95224" w14:paraId="1118787D" w14:textId="77777777">
      <w:pPr>
        <w:pBdr>
          <w:top w:val="nil"/>
          <w:left w:val="nil"/>
          <w:bottom w:val="nil"/>
          <w:right w:val="nil"/>
          <w:between w:val="nil"/>
        </w:pBdr>
        <w:spacing w:before="4"/>
        <w:ind w:left="120"/>
        <w:rPr>
          <w:color w:val="000000"/>
        </w:rPr>
      </w:pPr>
      <w:r>
        <w:rPr>
          <w:color w:val="000000"/>
        </w:rPr>
        <w:t>Cargo:</w:t>
      </w:r>
    </w:p>
    <w:p w:rsidR="008C2E77" w:rsidRDefault="008C2E77" w14:paraId="72D30B4E" w14:textId="77777777">
      <w:pPr>
        <w:pBdr>
          <w:top w:val="nil"/>
          <w:left w:val="nil"/>
          <w:bottom w:val="nil"/>
          <w:right w:val="nil"/>
          <w:between w:val="nil"/>
        </w:pBdr>
        <w:rPr>
          <w:color w:val="000000"/>
          <w:sz w:val="20"/>
          <w:szCs w:val="20"/>
        </w:rPr>
      </w:pPr>
    </w:p>
    <w:p w:rsidR="008C2E77" w:rsidRDefault="008C2E77" w14:paraId="2565B383" w14:textId="77777777">
      <w:pPr>
        <w:pBdr>
          <w:top w:val="nil"/>
          <w:left w:val="nil"/>
          <w:bottom w:val="nil"/>
          <w:right w:val="nil"/>
          <w:between w:val="nil"/>
        </w:pBdr>
        <w:rPr>
          <w:color w:val="000000"/>
          <w:sz w:val="20"/>
          <w:szCs w:val="20"/>
        </w:rPr>
      </w:pPr>
    </w:p>
    <w:p w:rsidR="008C2E77" w:rsidRDefault="008C2E77" w14:paraId="49A46BF3" w14:textId="77777777">
      <w:pPr>
        <w:pBdr>
          <w:top w:val="nil"/>
          <w:left w:val="nil"/>
          <w:bottom w:val="nil"/>
          <w:right w:val="nil"/>
          <w:between w:val="nil"/>
        </w:pBdr>
        <w:spacing w:before="70"/>
        <w:rPr>
          <w:color w:val="000000"/>
          <w:sz w:val="20"/>
          <w:szCs w:val="20"/>
        </w:rPr>
      </w:pPr>
    </w:p>
    <w:p w:rsidR="008C2E77" w:rsidRDefault="00D95224" w14:paraId="43CE2E6E" w14:textId="77777777">
      <w:pPr>
        <w:spacing w:before="1" w:line="276" w:lineRule="auto"/>
        <w:ind w:left="120" w:right="209"/>
      </w:pPr>
      <w:r w:rsidRPr="5B67B405">
        <w:rPr>
          <w:sz w:val="20"/>
          <w:szCs w:val="20"/>
        </w:rPr>
        <w:t>ESTA FOLHA COM ASSINATURAS É A ÚLTIMA PÁGINA DO TERMO, SEM PREJUÍZO DE SEUS ANEXOS, TRANSCRITOS OU INTEGRANTES INDEPENDENTE DE TRANSCRIÇÃO.</w:t>
      </w:r>
    </w:p>
    <w:p w:rsidR="4FF6BAA7" w:rsidP="5B67B405" w:rsidRDefault="4FF6BAA7" w14:paraId="03DA81A8" w14:textId="454E50BC">
      <w:pPr>
        <w:spacing w:before="1" w:line="276" w:lineRule="auto"/>
        <w:ind w:right="209"/>
        <w:rPr>
          <w:b/>
          <w:bCs/>
          <w:sz w:val="20"/>
          <w:szCs w:val="20"/>
        </w:rPr>
      </w:pPr>
    </w:p>
    <w:sectPr w:rsidR="4FF6BAA7">
      <w:pgSz w:w="12240" w:h="15840" w:orient="portrait"/>
      <w:pgMar w:top="2920" w:right="1180" w:bottom="920" w:left="1320" w:header="547" w:footer="73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O" w:author="Mariane Cassarino de Oliveira" w:date="2026-04-15T18:26:00Z" w:id="1">
    <w:p w:rsidRDefault="00000000" w14:paraId="6F640D29" w14:textId="09C9FA9C">
      <w:r>
        <w:annotationRef/>
      </w:r>
      <w:r>
        <w:fldChar w:fldCharType="begin"/>
      </w:r>
      <w:r>
        <w:instrText xml:space="preserve"> HYPERLINK "mailto:deborah.piller@spcine.com.br"</w:instrText>
      </w:r>
      <w:bookmarkStart w:name="_@_A63FE357180D42BCA2A731997E1073E2Z" w:id="2"/>
      <w:r>
        <w:fldChar w:fldCharType="separate"/>
      </w:r>
      <w:bookmarkEnd w:id="2"/>
      <w:r w:rsidRPr="4D82C233">
        <w:rPr>
          <w:noProof/>
        </w:rPr>
        <w:t>@Deborah Vilela Blake Piller</w:t>
      </w:r>
      <w:r>
        <w:fldChar w:fldCharType="end"/>
      </w:r>
      <w:r w:rsidRPr="0C810A9B">
        <w:t xml:space="preserve">  não estou conseguindo tirar esses espaçamentos pelo word web</w:t>
      </w:r>
    </w:p>
  </w:comment>
  <w:comment w:initials="MO" w:author="Mariane Cassarino de Oliveira" w:date="2026-04-15T18:29:00Z" w:id="4">
    <w:p w:rsidRDefault="00000000" w14:paraId="77494979" w14:textId="338265FB">
      <w:r>
        <w:annotationRef/>
      </w:r>
      <w:r>
        <w:fldChar w:fldCharType="begin"/>
      </w:r>
      <w:r>
        <w:instrText xml:space="preserve"> HYPERLINK "mailto:deborah.piller@spcine.com.br"</w:instrText>
      </w:r>
      <w:bookmarkStart w:name="_@_8833992E684B43B98430A7B274D74EE3Z" w:id="5"/>
      <w:r>
        <w:fldChar w:fldCharType="separate"/>
      </w:r>
      <w:bookmarkEnd w:id="5"/>
      <w:r w:rsidRPr="1042587A">
        <w:rPr>
          <w:noProof/>
        </w:rPr>
        <w:t>@Deborah Vilela Blake Piller</w:t>
      </w:r>
      <w:r>
        <w:fldChar w:fldCharType="end"/>
      </w:r>
      <w:r w:rsidRPr="5BD61015">
        <w:t xml:space="preserve"> mesmo com a parceria da OAB sendo seguida, vamos manter a rede afirmativa? Se tiver qualquer possibilidade de não, sugiro excluir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640D29" w15:done="0"/>
  <w15:commentEx w15:paraId="774949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B56D25" w16cex:dateUtc="2026-04-15T21:26:00Z"/>
  <w16cex:commentExtensible w16cex:durableId="1A1A7FBA" w16cex:dateUtc="2026-04-15T2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640D29" w16cid:durableId="5AB56D25"/>
  <w16cid:commentId w16cid:paraId="77494979" w16cid:durableId="1A1A7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2EA6" w:rsidRDefault="00E92EA6" w14:paraId="11BE8351" w14:textId="77777777">
      <w:r>
        <w:separator/>
      </w:r>
    </w:p>
  </w:endnote>
  <w:endnote w:type="continuationSeparator" w:id="0">
    <w:p w:rsidR="00E92EA6" w:rsidRDefault="00E92EA6" w14:paraId="77F6E98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8C2E77" w:rsidRDefault="00D95224" w14:paraId="427AA15B" w14:textId="77777777">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14:anchorId="6477E206" wp14:editId="6626E34F">
              <wp:simplePos x="0" y="0"/>
              <wp:positionH relativeFrom="column">
                <wp:posOffset>4038600</wp:posOffset>
              </wp:positionH>
              <wp:positionV relativeFrom="paragraph">
                <wp:posOffset>9436100</wp:posOffset>
              </wp:positionV>
              <wp:extent cx="246379" cy="160020"/>
              <wp:effectExtent l="0" t="0" r="0" b="0"/>
              <wp:wrapNone/>
              <wp:docPr id="29" name="Forma livre: Forma 29"/>
              <wp:cNvGraphicFramePr/>
              <a:graphic xmlns:a="http://schemas.openxmlformats.org/drawingml/2006/main">
                <a:graphicData uri="http://schemas.microsoft.com/office/word/2010/wordprocessingShape">
                  <wps:wsp>
                    <wps:cNvSpPr/>
                    <wps:spPr>
                      <a:xfrm>
                        <a:off x="5232336" y="3709515"/>
                        <a:ext cx="227329" cy="140970"/>
                      </a:xfrm>
                      <a:custGeom>
                        <a:avLst/>
                        <a:gdLst/>
                        <a:ahLst/>
                        <a:cxnLst/>
                        <a:rect l="l" t="t" r="r" b="b"/>
                        <a:pathLst>
                          <a:path w="227329" h="140970" extrusionOk="0">
                            <a:moveTo>
                              <a:pt x="227075" y="0"/>
                            </a:moveTo>
                            <a:lnTo>
                              <a:pt x="0" y="0"/>
                            </a:lnTo>
                            <a:lnTo>
                              <a:pt x="0" y="140512"/>
                            </a:lnTo>
                            <a:lnTo>
                              <a:pt x="227075" y="140512"/>
                            </a:lnTo>
                            <a:lnTo>
                              <a:pt x="227075" y="0"/>
                            </a:lnTo>
                            <a:close/>
                          </a:path>
                        </a:pathLst>
                      </a:custGeom>
                      <a:solidFill>
                        <a:srgbClr val="FFFF0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635CB25E">
            <v:shape id="Forma livre: Forma 29" style="position:absolute;margin-left:318pt;margin-top:743pt;width:19.4pt;height:12.6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227329,140970" o:spid="_x0000_s1026" fillcolor="yellow" stroked="f" path="m227075,l,,,140512r227075,l22707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" w14:anchorId="18682FA9">
              <v:path arrowok="t" o:extrusionok="f"/>
            </v:shape>
          </w:pict>
        </mc:Fallback>
      </mc:AlternateContent>
    </w:r>
    <w:r>
      <w:rPr>
        <w:noProof/>
      </w:rPr>
      <mc:AlternateContent>
        <mc:Choice Requires="wps">
          <w:drawing>
            <wp:anchor distT="0" distB="0" distL="0" distR="0" simplePos="0" relativeHeight="251660288" behindDoc="1" locked="0" layoutInCell="1" hidden="0" allowOverlap="1" wp14:anchorId="7CEB3373" wp14:editId="6621B63D">
              <wp:simplePos x="0" y="0"/>
              <wp:positionH relativeFrom="column">
                <wp:posOffset>977900</wp:posOffset>
              </wp:positionH>
              <wp:positionV relativeFrom="paragraph">
                <wp:posOffset>9448800</wp:posOffset>
              </wp:positionV>
              <wp:extent cx="4119245" cy="158750"/>
              <wp:effectExtent l="0" t="0" r="0" b="0"/>
              <wp:wrapNone/>
              <wp:docPr id="30" name="Retângulo 30"/>
              <wp:cNvGraphicFramePr/>
              <a:graphic xmlns:a="http://schemas.openxmlformats.org/drawingml/2006/main">
                <a:graphicData uri="http://schemas.microsoft.com/office/word/2010/wordprocessingShape">
                  <wps:wsp>
                    <wps:cNvSpPr/>
                    <wps:spPr>
                      <a:xfrm>
                        <a:off x="3295903" y="3710150"/>
                        <a:ext cx="4100195" cy="139700"/>
                      </a:xfrm>
                      <a:prstGeom prst="rect">
                        <a:avLst/>
                      </a:prstGeom>
                      <a:noFill/>
                      <a:ln>
                        <a:noFill/>
                      </a:ln>
                    </wps:spPr>
                    <wps:txbx>
                      <w:txbxContent>
                        <w:p w:rsidR="008C2E77" w:rsidRDefault="00D95224" w14:paraId="5C081C70" w14:textId="77777777">
                          <w:pPr>
                            <w:spacing w:line="203" w:lineRule="auto"/>
                            <w:ind w:left="20" w:firstLine="40"/>
                            <w:textDirection w:val="btLr"/>
                          </w:pPr>
                          <w:r>
                            <w:rPr>
                              <w:color w:val="000000"/>
                              <w:sz w:val="18"/>
                            </w:rPr>
                            <w:t xml:space="preserve">Termo de TERMO nº </w:t>
                          </w:r>
                          <w:r>
                            <w:rPr>
                              <w:color w:val="000000"/>
                              <w:sz w:val="18"/>
                              <w:highlight w:val="yellow"/>
                              <w:u w:val="single"/>
                            </w:rPr>
                            <w:t xml:space="preserve">  </w:t>
                          </w:r>
                          <w:r>
                            <w:rPr>
                              <w:color w:val="000000"/>
                              <w:sz w:val="18"/>
                              <w:highlight w:val="yellow"/>
                            </w:rPr>
                            <w:t>/2</w:t>
                          </w:r>
                          <w:r>
                            <w:rPr>
                              <w:color w:val="000000"/>
                              <w:sz w:val="18"/>
                              <w:highlight w:val="yellow"/>
                              <w:u w:val="single"/>
                            </w:rPr>
                            <w:t xml:space="preserve">0  </w:t>
                          </w:r>
                          <w:r>
                            <w:rPr>
                              <w:color w:val="000000"/>
                              <w:sz w:val="18"/>
                            </w:rPr>
                            <w:t xml:space="preserve">/Spcine/PNAB do Processo Eletrônico nº </w:t>
                          </w:r>
                          <w:r>
                            <w:rPr>
                              <w:color w:val="000000"/>
                              <w:sz w:val="18"/>
                              <w:u w:val="single"/>
                            </w:rPr>
                            <w:tab/>
                          </w:r>
                          <w:r>
                            <w:rPr>
                              <w:color w:val="000000"/>
                              <w:sz w:val="18"/>
                            </w:rPr>
                            <w:t xml:space="preserve">- Página </w:t>
                          </w:r>
                          <w:r>
                            <w:rPr>
                              <w:b/>
                              <w:color w:val="000000"/>
                              <w:sz w:val="18"/>
                            </w:rPr>
                            <w:t xml:space="preserve"> PAGE 10 </w:t>
                          </w:r>
                          <w:r>
                            <w:rPr>
                              <w:color w:val="000000"/>
                              <w:sz w:val="18"/>
                            </w:rPr>
                            <w:t xml:space="preserve">de </w:t>
                          </w:r>
                          <w:r>
                            <w:rPr>
                              <w:b/>
                              <w:color w:val="000000"/>
                              <w:sz w:val="18"/>
                            </w:rPr>
                            <w:t xml:space="preserve"> NUMPAGES 11</w:t>
                          </w:r>
                        </w:p>
                      </w:txbxContent>
                    </wps:txbx>
                    <wps:bodyPr spcFirstLastPara="1" wrap="square" lIns="0" tIns="0" rIns="0" bIns="0" anchor="t" anchorCtr="0">
                      <a:noAutofit/>
                    </wps:bodyPr>
                  </wps:wsp>
                </a:graphicData>
              </a:graphic>
            </wp:anchor>
          </w:drawing>
        </mc:Choice>
        <mc:Fallback>
          <w:pict w14:anchorId="02C2A29C">
            <v:rect id="Retângulo 30" style="position:absolute;margin-left:77pt;margin-top:744pt;width:324.35pt;height:12.5pt;z-index:-251656192;visibility:visible;mso-wrap-style:square;mso-wrap-distance-left:0;mso-wrap-distance-top:0;mso-wrap-distance-right:0;mso-wrap-distance-bottom:0;mso-position-horizontal:absolute;mso-position-horizontal-relative:text;mso-position-vertical:absolute;mso-position-vertical-relative:text;v-text-anchor:top" o:spid="_x0000_s1040" filled="f" stroked="f" w14:anchorId="7CEB3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">
              <v:textbox inset="0,0,0,0">
                <w:txbxContent>
                  <w:p w:rsidR="008C2E77" w:rsidRDefault="00D95224" w14:paraId="3031C3AE" w14:textId="77777777">
                    <w:pPr>
                      <w:spacing w:line="203" w:lineRule="auto"/>
                      <w:ind w:left="20" w:firstLine="40"/>
                      <w:textDirection w:val="btLr"/>
                    </w:pPr>
                    <w:r>
                      <w:rPr>
                        <w:color w:val="000000"/>
                        <w:sz w:val="18"/>
                      </w:rPr>
                      <w:t xml:space="preserve">Termo de TERMO nº </w:t>
                    </w:r>
                    <w:r>
                      <w:rPr>
                        <w:color w:val="000000"/>
                        <w:sz w:val="18"/>
                        <w:highlight w:val="yellow"/>
                        <w:u w:val="single"/>
                      </w:rPr>
                      <w:t xml:space="preserve">  </w:t>
                    </w:r>
                    <w:r>
                      <w:rPr>
                        <w:color w:val="000000"/>
                        <w:sz w:val="18"/>
                        <w:highlight w:val="yellow"/>
                      </w:rPr>
                      <w:t>/2</w:t>
                    </w:r>
                    <w:r>
                      <w:rPr>
                        <w:color w:val="000000"/>
                        <w:sz w:val="18"/>
                        <w:highlight w:val="yellow"/>
                        <w:u w:val="single"/>
                      </w:rPr>
                      <w:t xml:space="preserve">0  </w:t>
                    </w:r>
                    <w:r>
                      <w:rPr>
                        <w:color w:val="000000"/>
                        <w:sz w:val="18"/>
                      </w:rPr>
                      <w:t xml:space="preserve">/Spcine/PNAB do Processo Eletrônico nº </w:t>
                    </w:r>
                    <w:r>
                      <w:rPr>
                        <w:color w:val="000000"/>
                        <w:sz w:val="18"/>
                        <w:u w:val="single"/>
                      </w:rPr>
                      <w:tab/>
                    </w:r>
                    <w:r>
                      <w:rPr>
                        <w:color w:val="000000"/>
                        <w:sz w:val="18"/>
                      </w:rPr>
                      <w:t xml:space="preserve">- Página </w:t>
                    </w:r>
                    <w:r>
                      <w:rPr>
                        <w:b/>
                        <w:color w:val="000000"/>
                        <w:sz w:val="18"/>
                      </w:rPr>
                      <w:t xml:space="preserve"> PAGE 10 </w:t>
                    </w:r>
                    <w:r>
                      <w:rPr>
                        <w:color w:val="000000"/>
                        <w:sz w:val="18"/>
                      </w:rPr>
                      <w:t xml:space="preserve">de </w:t>
                    </w:r>
                    <w:r>
                      <w:rPr>
                        <w:b/>
                        <w:color w:val="000000"/>
                        <w:sz w:val="18"/>
                      </w:rPr>
                      <w:t xml:space="preserve"> NUMPAGES 11</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2EA6" w:rsidRDefault="00E92EA6" w14:paraId="3FA77E49" w14:textId="77777777">
      <w:r>
        <w:separator/>
      </w:r>
    </w:p>
  </w:footnote>
  <w:footnote w:type="continuationSeparator" w:id="0">
    <w:p w:rsidR="00E92EA6" w:rsidRDefault="00E92EA6" w14:paraId="215C72E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C2E77" w:rsidRDefault="008C2E77" w14:paraId="259BC317" w14:textId="71DEA17F">
    <w:pPr>
      <w:spacing w:before="162"/>
      <w:jc w:val="center"/>
      <w:rPr>
        <w:rFonts w:ascii="Times New Roman" w:hAnsi="Times New Roman" w:eastAsia="Times New Roman" w:cs="Times New Roman"/>
        <w:sz w:val="26"/>
        <w:szCs w:val="26"/>
      </w:rPr>
    </w:pPr>
  </w:p>
  <w:p w:rsidR="30208360" w:rsidP="30208360" w:rsidRDefault="30208360" w14:paraId="0C71F705" w14:textId="40B8BC2A">
    <w:pPr>
      <w:tabs>
        <w:tab w:val="center" w:pos="4680"/>
        <w:tab w:val="right" w:pos="9360"/>
      </w:tabs>
      <w:jc w:val="center"/>
      <w:rPr>
        <w:color w:val="000000" w:themeColor="text1"/>
      </w:rPr>
    </w:pPr>
    <w:r w:rsidR="57B1703B">
      <w:drawing>
        <wp:inline wp14:editId="1DE500A3" wp14:anchorId="558F28D4">
          <wp:extent cx="5724525" cy="733425"/>
          <wp:effectExtent l="0" t="0" r="0" b="0"/>
          <wp:docPr id="8372211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3722111" name="Picture 83722111"/>
                  <pic:cNvPicPr/>
                </pic:nvPicPr>
                <pic:blipFill>
                  <a:blip xmlns:r="http://schemas.openxmlformats.org/officeDocument/2006/relationships" r:embed="rId1">
                    <a:extLst>
                      <a:ext uri="{28A0092B-C50C-407E-A947-70E740481C1C}">
                        <a14:useLocalDpi xmlns:a14="http://schemas.microsoft.com/office/drawing/2010/main"/>
                      </a:ext>
                    </a:extLst>
                  </a:blip>
                  <a:stretch>
                    <a:fillRect/>
                  </a:stretch>
                </pic:blipFill>
                <pic:spPr>
                  <a:xfrm>
                    <a:off x="0" y="0"/>
                    <a:ext cx="5724525" cy="733425"/>
                  </a:xfrm>
                  <a:prstGeom prst="rect">
                    <a:avLst/>
                  </a:prstGeom>
                </pic:spPr>
              </pic:pic>
            </a:graphicData>
          </a:graphic>
        </wp:inline>
      </w:drawing>
    </w:r>
    <w:r w:rsidRPr="57B1703B" w:rsidR="57B1703B">
      <w:rPr>
        <w:color w:val="000000" w:themeColor="text1" w:themeTint="FF" w:themeShade="FF"/>
        <w:lang w:val="pt-BR"/>
      </w:rPr>
      <w:t xml:space="preserve"> </w:t>
    </w:r>
  </w:p>
  <w:p w:rsidR="57B1703B" w:rsidP="57B1703B" w:rsidRDefault="57B1703B" w14:paraId="40451B26" w14:textId="2A9877D2">
    <w:pPr>
      <w:pStyle w:val="Cabealho"/>
      <w:tabs>
        <w:tab w:val="center" w:leader="none" w:pos="4252"/>
        <w:tab w:val="right" w:leader="none" w:pos="8504"/>
      </w:tabs>
      <w:spacing w:after="200" w:afterAutospacing="off" w:line="240" w:lineRule="auto"/>
      <w:jc w:val="center"/>
      <w:rPr>
        <w:rFonts w:ascii="Aptos" w:hAnsi="Aptos" w:eastAsia="Aptos" w:cs="Aptos"/>
        <w:b w:val="0"/>
        <w:bCs w:val="0"/>
        <w:i w:val="0"/>
        <w:iCs w:val="0"/>
        <w:caps w:val="0"/>
        <w:smallCaps w:val="0"/>
        <w:noProof w:val="0"/>
        <w:color w:val="000000" w:themeColor="text1" w:themeTint="FF" w:themeShade="FF"/>
        <w:sz w:val="22"/>
        <w:szCs w:val="22"/>
        <w:lang w:val="pt-BR"/>
      </w:rPr>
    </w:pPr>
    <w:r w:rsidRPr="57B1703B" w:rsidR="57B1703B">
      <w:rPr>
        <w:rFonts w:ascii="Aptos" w:hAnsi="Aptos" w:eastAsia="Aptos" w:cs="Aptos"/>
        <w:b w:val="0"/>
        <w:bCs w:val="0"/>
        <w:i w:val="0"/>
        <w:iCs w:val="0"/>
        <w:caps w:val="0"/>
        <w:smallCaps w:val="0"/>
        <w:noProof w:val="0"/>
        <w:color w:val="000000" w:themeColor="text1" w:themeTint="FF" w:themeShade="FF"/>
        <w:sz w:val="22"/>
        <w:szCs w:val="22"/>
        <w:lang w:val="pt-BR"/>
      </w:rPr>
      <w:t>EMPRESA DE CINEMA E AUDIOVISUAL DE SÃO PAULO S.A.</w:t>
    </w:r>
  </w:p>
  <w:p w:rsidR="57B1703B" w:rsidP="57B1703B" w:rsidRDefault="57B1703B" w14:paraId="16415211" w14:textId="60D9555E">
    <w:pPr>
      <w:spacing w:before="0" w:beforeAutospacing="off" w:after="0" w:afterAutospacing="off" w:line="276" w:lineRule="auto"/>
      <w:rPr>
        <w:rFonts w:ascii="Aptos" w:hAnsi="Aptos" w:eastAsia="Aptos" w:cs="Aptos"/>
        <w:b w:val="0"/>
        <w:bCs w:val="0"/>
        <w:i w:val="0"/>
        <w:iCs w:val="0"/>
        <w:caps w:val="0"/>
        <w:smallCaps w:val="0"/>
        <w:noProof w:val="0"/>
        <w:color w:val="000000" w:themeColor="text1" w:themeTint="FF" w:themeShade="FF"/>
        <w:sz w:val="22"/>
        <w:szCs w:val="22"/>
        <w:lang w:val="pt-BR"/>
      </w:rPr>
    </w:pPr>
    <w:r w:rsidRPr="57B1703B" w:rsidR="57B1703B">
      <w:rPr>
        <w:rFonts w:ascii="Aptos" w:hAnsi="Aptos" w:eastAsia="Aptos" w:cs="Aptos"/>
        <w:b w:val="0"/>
        <w:bCs w:val="0"/>
        <w:i w:val="0"/>
        <w:iCs w:val="0"/>
        <w:caps w:val="0"/>
        <w:smallCaps w:val="0"/>
        <w:noProof w:val="0"/>
        <w:color w:val="000000" w:themeColor="text1" w:themeTint="FF" w:themeShade="FF"/>
        <w:sz w:val="22"/>
        <w:szCs w:val="22"/>
        <w:lang w:val="pt-BR"/>
      </w:rPr>
      <w:t xml:space="preserve">Processo eletrônico </w:t>
    </w:r>
    <w:r w:rsidRPr="57B1703B" w:rsidR="57B1703B">
      <w:rPr>
        <w:rFonts w:ascii="Aptos" w:hAnsi="Aptos" w:eastAsia="Aptos" w:cs="Aptos"/>
        <w:b w:val="0"/>
        <w:bCs w:val="0"/>
        <w:i w:val="0"/>
        <w:iCs w:val="0"/>
        <w:caps w:val="0"/>
        <w:smallCaps w:val="0"/>
        <w:noProof w:val="0"/>
        <w:color w:val="000000" w:themeColor="text1" w:themeTint="FF" w:themeShade="FF"/>
        <w:sz w:val="22"/>
        <w:szCs w:val="22"/>
        <w:highlight w:val="yellow"/>
        <w:lang w:val="pt-BR"/>
      </w:rPr>
      <w:t>nº</w:t>
    </w:r>
    <w:r w:rsidRPr="57B1703B" w:rsidR="57B1703B">
      <w:rPr>
        <w:rFonts w:ascii="Aptos" w:hAnsi="Aptos" w:eastAsia="Aptos" w:cs="Aptos"/>
        <w:b w:val="0"/>
        <w:bCs w:val="0"/>
        <w:i w:val="0"/>
        <w:iCs w:val="0"/>
        <w:caps w:val="0"/>
        <w:smallCaps w:val="0"/>
        <w:noProof w:val="0"/>
        <w:color w:val="000000" w:themeColor="text1" w:themeTint="FF" w:themeShade="FF"/>
        <w:sz w:val="22"/>
        <w:szCs w:val="22"/>
        <w:lang w:val="pt-BR"/>
      </w:rPr>
      <w:t xml:space="preserve"> </w:t>
    </w:r>
  </w:p>
</w:hdr>
</file>

<file path=word/intelligence2.xml><?xml version="1.0" encoding="utf-8"?>
<int2:intelligence xmlns:int2="http://schemas.microsoft.com/office/intelligence/2020/intelligence" xmlns:oel="http://schemas.microsoft.com/office/2019/extlst">
  <int2:observations>
    <int2:textHash int2:hashCode="/9gkGwzdQ6t5h+" int2:id="IzhxKiW5">
      <int2:state int2:value="Rejected" int2:type="spell"/>
    </int2:textHash>
    <int2:textHash int2:hashCode="x/sKIstzMOU+6R" int2:id="WBqURUk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0853"/>
    <w:multiLevelType w:val="multilevel"/>
    <w:tmpl w:val="B3287C2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260E43"/>
    <w:multiLevelType w:val="hybridMultilevel"/>
    <w:tmpl w:val="CAFA8342"/>
    <w:lvl w:ilvl="0" w:tplc="21562CB0">
      <w:start w:val="1"/>
      <w:numFmt w:val="upperRoman"/>
      <w:lvlText w:val="%1-"/>
      <w:lvlJc w:val="left"/>
      <w:pPr>
        <w:ind w:left="763" w:hanging="360"/>
      </w:pPr>
    </w:lvl>
    <w:lvl w:ilvl="1" w:tplc="D7BA9FCA">
      <w:start w:val="1"/>
      <w:numFmt w:val="lowerLetter"/>
      <w:lvlText w:val="%2."/>
      <w:lvlJc w:val="left"/>
      <w:pPr>
        <w:ind w:left="1483" w:hanging="360"/>
      </w:pPr>
    </w:lvl>
    <w:lvl w:ilvl="2" w:tplc="B9FCA1FC">
      <w:start w:val="1"/>
      <w:numFmt w:val="lowerRoman"/>
      <w:lvlText w:val="%3."/>
      <w:lvlJc w:val="right"/>
      <w:pPr>
        <w:ind w:left="2203" w:hanging="180"/>
      </w:pPr>
    </w:lvl>
    <w:lvl w:ilvl="3" w:tplc="E8828400">
      <w:start w:val="1"/>
      <w:numFmt w:val="decimal"/>
      <w:lvlText w:val="%4."/>
      <w:lvlJc w:val="left"/>
      <w:pPr>
        <w:ind w:left="2923" w:hanging="360"/>
      </w:pPr>
    </w:lvl>
    <w:lvl w:ilvl="4" w:tplc="572EE088">
      <w:start w:val="1"/>
      <w:numFmt w:val="lowerLetter"/>
      <w:lvlText w:val="%5."/>
      <w:lvlJc w:val="left"/>
      <w:pPr>
        <w:ind w:left="3643" w:hanging="360"/>
      </w:pPr>
    </w:lvl>
    <w:lvl w:ilvl="5" w:tplc="50682842">
      <w:start w:val="1"/>
      <w:numFmt w:val="lowerRoman"/>
      <w:lvlText w:val="%6."/>
      <w:lvlJc w:val="right"/>
      <w:pPr>
        <w:ind w:left="4363" w:hanging="180"/>
      </w:pPr>
    </w:lvl>
    <w:lvl w:ilvl="6" w:tplc="F230AFEE">
      <w:start w:val="1"/>
      <w:numFmt w:val="decimal"/>
      <w:lvlText w:val="%7."/>
      <w:lvlJc w:val="left"/>
      <w:pPr>
        <w:ind w:left="5083" w:hanging="360"/>
      </w:pPr>
    </w:lvl>
    <w:lvl w:ilvl="7" w:tplc="E7483AA0">
      <w:start w:val="1"/>
      <w:numFmt w:val="lowerLetter"/>
      <w:lvlText w:val="%8."/>
      <w:lvlJc w:val="left"/>
      <w:pPr>
        <w:ind w:left="5803" w:hanging="360"/>
      </w:pPr>
    </w:lvl>
    <w:lvl w:ilvl="8" w:tplc="5FBE8D42">
      <w:start w:val="1"/>
      <w:numFmt w:val="lowerRoman"/>
      <w:lvlText w:val="%9."/>
      <w:lvlJc w:val="right"/>
      <w:pPr>
        <w:ind w:left="6523" w:hanging="180"/>
      </w:pPr>
    </w:lvl>
  </w:abstractNum>
  <w:abstractNum w:abstractNumId="2" w15:restartNumberingAfterBreak="0">
    <w:nsid w:val="0A5929B5"/>
    <w:multiLevelType w:val="multilevel"/>
    <w:tmpl w:val="7ED0616A"/>
    <w:lvl w:ilvl="0">
      <w:start w:val="1"/>
      <w:numFmt w:val="lowerLetter"/>
      <w:lvlText w:val="%1)"/>
      <w:lvlJc w:val="left"/>
      <w:pPr>
        <w:ind w:left="101" w:hanging="255"/>
      </w:pPr>
      <w:rPr>
        <w:rFonts w:ascii="Calibri" w:hAnsi="Calibri" w:eastAsia="Calibri" w:cs="Calibri"/>
        <w:b w:val="0"/>
        <w:i w:val="0"/>
        <w:sz w:val="22"/>
        <w:szCs w:val="22"/>
      </w:rPr>
    </w:lvl>
    <w:lvl w:ilvl="1">
      <w:numFmt w:val="bullet"/>
      <w:lvlText w:val="•"/>
      <w:lvlJc w:val="left"/>
      <w:pPr>
        <w:ind w:left="1064" w:hanging="255"/>
      </w:pPr>
    </w:lvl>
    <w:lvl w:ilvl="2">
      <w:numFmt w:val="bullet"/>
      <w:lvlText w:val="•"/>
      <w:lvlJc w:val="left"/>
      <w:pPr>
        <w:ind w:left="2028" w:hanging="255"/>
      </w:pPr>
    </w:lvl>
    <w:lvl w:ilvl="3">
      <w:numFmt w:val="bullet"/>
      <w:lvlText w:val="•"/>
      <w:lvlJc w:val="left"/>
      <w:pPr>
        <w:ind w:left="2992" w:hanging="255"/>
      </w:pPr>
    </w:lvl>
    <w:lvl w:ilvl="4">
      <w:numFmt w:val="bullet"/>
      <w:lvlText w:val="•"/>
      <w:lvlJc w:val="left"/>
      <w:pPr>
        <w:ind w:left="3956" w:hanging="255"/>
      </w:pPr>
    </w:lvl>
    <w:lvl w:ilvl="5">
      <w:numFmt w:val="bullet"/>
      <w:lvlText w:val="•"/>
      <w:lvlJc w:val="left"/>
      <w:pPr>
        <w:ind w:left="4920" w:hanging="255"/>
      </w:pPr>
    </w:lvl>
    <w:lvl w:ilvl="6">
      <w:numFmt w:val="bullet"/>
      <w:lvlText w:val="•"/>
      <w:lvlJc w:val="left"/>
      <w:pPr>
        <w:ind w:left="5884" w:hanging="255"/>
      </w:pPr>
    </w:lvl>
    <w:lvl w:ilvl="7">
      <w:numFmt w:val="bullet"/>
      <w:lvlText w:val="•"/>
      <w:lvlJc w:val="left"/>
      <w:pPr>
        <w:ind w:left="6848" w:hanging="255"/>
      </w:pPr>
    </w:lvl>
    <w:lvl w:ilvl="8">
      <w:numFmt w:val="bullet"/>
      <w:lvlText w:val="•"/>
      <w:lvlJc w:val="left"/>
      <w:pPr>
        <w:ind w:left="7812" w:hanging="255"/>
      </w:pPr>
    </w:lvl>
  </w:abstractNum>
  <w:abstractNum w:abstractNumId="3" w15:restartNumberingAfterBreak="0">
    <w:nsid w:val="0DB21047"/>
    <w:multiLevelType w:val="hybridMultilevel"/>
    <w:tmpl w:val="1E38CFF8"/>
    <w:lvl w:ilvl="0" w:tplc="0F9E9288">
      <w:start w:val="1"/>
      <w:numFmt w:val="decimal"/>
      <w:lvlText w:val="%1."/>
      <w:lvlJc w:val="left"/>
      <w:pPr>
        <w:ind w:left="720" w:hanging="360"/>
      </w:pPr>
    </w:lvl>
    <w:lvl w:ilvl="1" w:tplc="F2E4D98A">
      <w:start w:val="1"/>
      <w:numFmt w:val="lowerLetter"/>
      <w:lvlText w:val="%2."/>
      <w:lvlJc w:val="left"/>
      <w:pPr>
        <w:ind w:left="1440" w:hanging="360"/>
      </w:pPr>
    </w:lvl>
    <w:lvl w:ilvl="2" w:tplc="295AEFCC">
      <w:start w:val="1"/>
      <w:numFmt w:val="lowerRoman"/>
      <w:lvlText w:val="%3."/>
      <w:lvlJc w:val="right"/>
      <w:pPr>
        <w:ind w:left="2160" w:hanging="180"/>
      </w:pPr>
    </w:lvl>
    <w:lvl w:ilvl="3" w:tplc="04ACA0DA">
      <w:start w:val="1"/>
      <w:numFmt w:val="decimal"/>
      <w:lvlText w:val="%4."/>
      <w:lvlJc w:val="left"/>
      <w:pPr>
        <w:ind w:left="2880" w:hanging="360"/>
      </w:pPr>
    </w:lvl>
    <w:lvl w:ilvl="4" w:tplc="498E18CE">
      <w:start w:val="1"/>
      <w:numFmt w:val="lowerLetter"/>
      <w:lvlText w:val="%5."/>
      <w:lvlJc w:val="left"/>
      <w:pPr>
        <w:ind w:left="3600" w:hanging="360"/>
      </w:pPr>
    </w:lvl>
    <w:lvl w:ilvl="5" w:tplc="FAECBEDE">
      <w:start w:val="1"/>
      <w:numFmt w:val="lowerRoman"/>
      <w:lvlText w:val="%6."/>
      <w:lvlJc w:val="right"/>
      <w:pPr>
        <w:ind w:left="4320" w:hanging="180"/>
      </w:pPr>
    </w:lvl>
    <w:lvl w:ilvl="6" w:tplc="EC448C74">
      <w:start w:val="1"/>
      <w:numFmt w:val="decimal"/>
      <w:lvlText w:val="%7."/>
      <w:lvlJc w:val="left"/>
      <w:pPr>
        <w:ind w:left="5040" w:hanging="360"/>
      </w:pPr>
    </w:lvl>
    <w:lvl w:ilvl="7" w:tplc="A1664F9E">
      <w:start w:val="1"/>
      <w:numFmt w:val="lowerLetter"/>
      <w:lvlText w:val="%8."/>
      <w:lvlJc w:val="left"/>
      <w:pPr>
        <w:ind w:left="5760" w:hanging="360"/>
      </w:pPr>
    </w:lvl>
    <w:lvl w:ilvl="8" w:tplc="BB80CE26">
      <w:start w:val="1"/>
      <w:numFmt w:val="lowerRoman"/>
      <w:lvlText w:val="%9."/>
      <w:lvlJc w:val="right"/>
      <w:pPr>
        <w:ind w:left="6480" w:hanging="180"/>
      </w:pPr>
    </w:lvl>
  </w:abstractNum>
  <w:abstractNum w:abstractNumId="4" w15:restartNumberingAfterBreak="0">
    <w:nsid w:val="0F5162B7"/>
    <w:multiLevelType w:val="multilevel"/>
    <w:tmpl w:val="969ED90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775322"/>
    <w:multiLevelType w:val="multilevel"/>
    <w:tmpl w:val="0744208E"/>
    <w:lvl w:ilvl="0">
      <w:start w:val="9"/>
      <w:numFmt w:val="decimal"/>
      <w:lvlText w:val="%1."/>
      <w:lvlJc w:val="left"/>
      <w:pPr>
        <w:ind w:left="341" w:hanging="221"/>
      </w:pPr>
      <w:rPr>
        <w:rFonts w:ascii="Calibri" w:hAnsi="Calibri" w:eastAsia="Calibri" w:cs="Calibri"/>
        <w:b/>
        <w:i w:val="0"/>
        <w:sz w:val="22"/>
        <w:szCs w:val="22"/>
      </w:rPr>
    </w:lvl>
    <w:lvl w:ilvl="1">
      <w:start w:val="1"/>
      <w:numFmt w:val="decimal"/>
      <w:lvlText w:val="%1.%2."/>
      <w:lvlJc w:val="left"/>
      <w:pPr>
        <w:ind w:left="120" w:hanging="406"/>
      </w:pPr>
      <w:rPr>
        <w:rFonts w:ascii="Calibri" w:hAnsi="Calibri" w:eastAsia="Calibri" w:cs="Calibri"/>
        <w:b/>
        <w:i w:val="0"/>
        <w:sz w:val="22"/>
        <w:szCs w:val="22"/>
      </w:rPr>
    </w:lvl>
    <w:lvl w:ilvl="2">
      <w:start w:val="1"/>
      <w:numFmt w:val="upperRoman"/>
      <w:lvlText w:val="%3-"/>
      <w:lvlJc w:val="left"/>
      <w:pPr>
        <w:ind w:left="403" w:hanging="202"/>
      </w:pPr>
      <w:rPr>
        <w:rFonts w:ascii="Calibri" w:hAnsi="Calibri" w:eastAsia="Calibri" w:cs="Calibri"/>
        <w:b/>
        <w:i w:val="0"/>
        <w:sz w:val="22"/>
        <w:szCs w:val="22"/>
      </w:rPr>
    </w:lvl>
    <w:lvl w:ilvl="3">
      <w:start w:val="1"/>
      <w:numFmt w:val="lowerLetter"/>
      <w:lvlText w:val="%4)"/>
      <w:lvlJc w:val="left"/>
      <w:pPr>
        <w:ind w:left="775" w:hanging="228"/>
      </w:pPr>
      <w:rPr>
        <w:rFonts w:ascii="Calibri" w:hAnsi="Calibri" w:eastAsia="Calibri" w:cs="Calibri"/>
        <w:b/>
        <w:i w:val="0"/>
        <w:sz w:val="22"/>
        <w:szCs w:val="22"/>
      </w:rPr>
    </w:lvl>
    <w:lvl w:ilvl="4">
      <w:numFmt w:val="bullet"/>
      <w:lvlText w:val="•"/>
      <w:lvlJc w:val="left"/>
      <w:pPr>
        <w:ind w:left="780" w:hanging="228"/>
      </w:pPr>
    </w:lvl>
    <w:lvl w:ilvl="5">
      <w:numFmt w:val="bullet"/>
      <w:lvlText w:val="•"/>
      <w:lvlJc w:val="left"/>
      <w:pPr>
        <w:ind w:left="2273" w:hanging="228"/>
      </w:pPr>
    </w:lvl>
    <w:lvl w:ilvl="6">
      <w:numFmt w:val="bullet"/>
      <w:lvlText w:val="•"/>
      <w:lvlJc w:val="left"/>
      <w:pPr>
        <w:ind w:left="3766" w:hanging="228"/>
      </w:pPr>
    </w:lvl>
    <w:lvl w:ilvl="7">
      <w:numFmt w:val="bullet"/>
      <w:lvlText w:val="•"/>
      <w:lvlJc w:val="left"/>
      <w:pPr>
        <w:ind w:left="5260" w:hanging="228"/>
      </w:pPr>
    </w:lvl>
    <w:lvl w:ilvl="8">
      <w:numFmt w:val="bullet"/>
      <w:lvlText w:val="•"/>
      <w:lvlJc w:val="left"/>
      <w:pPr>
        <w:ind w:left="6753" w:hanging="228"/>
      </w:pPr>
    </w:lvl>
  </w:abstractNum>
  <w:abstractNum w:abstractNumId="6" w15:restartNumberingAfterBreak="0">
    <w:nsid w:val="26E86B46"/>
    <w:multiLevelType w:val="hybridMultilevel"/>
    <w:tmpl w:val="1DC8E666"/>
    <w:lvl w:ilvl="0" w:tplc="96C2FC4C">
      <w:start w:val="1"/>
      <w:numFmt w:val="upperRoman"/>
      <w:lvlText w:val="%1-"/>
      <w:lvlJc w:val="left"/>
      <w:pPr>
        <w:ind w:left="720" w:hanging="360"/>
      </w:pPr>
    </w:lvl>
    <w:lvl w:ilvl="1" w:tplc="BB3C870A">
      <w:start w:val="1"/>
      <w:numFmt w:val="lowerLetter"/>
      <w:lvlText w:val="%2."/>
      <w:lvlJc w:val="left"/>
      <w:pPr>
        <w:ind w:left="1440" w:hanging="360"/>
      </w:pPr>
    </w:lvl>
    <w:lvl w:ilvl="2" w:tplc="19D4272E">
      <w:start w:val="1"/>
      <w:numFmt w:val="lowerRoman"/>
      <w:lvlText w:val="%3."/>
      <w:lvlJc w:val="right"/>
      <w:pPr>
        <w:ind w:left="2160" w:hanging="180"/>
      </w:pPr>
    </w:lvl>
    <w:lvl w:ilvl="3" w:tplc="901ABC5C">
      <w:start w:val="1"/>
      <w:numFmt w:val="decimal"/>
      <w:lvlText w:val="%4."/>
      <w:lvlJc w:val="left"/>
      <w:pPr>
        <w:ind w:left="2880" w:hanging="360"/>
      </w:pPr>
    </w:lvl>
    <w:lvl w:ilvl="4" w:tplc="A614C6E2">
      <w:start w:val="1"/>
      <w:numFmt w:val="lowerLetter"/>
      <w:lvlText w:val="%5."/>
      <w:lvlJc w:val="left"/>
      <w:pPr>
        <w:ind w:left="3600" w:hanging="360"/>
      </w:pPr>
    </w:lvl>
    <w:lvl w:ilvl="5" w:tplc="852C87CE">
      <w:start w:val="1"/>
      <w:numFmt w:val="lowerRoman"/>
      <w:lvlText w:val="%6."/>
      <w:lvlJc w:val="right"/>
      <w:pPr>
        <w:ind w:left="4320" w:hanging="180"/>
      </w:pPr>
    </w:lvl>
    <w:lvl w:ilvl="6" w:tplc="703AE8E6">
      <w:start w:val="1"/>
      <w:numFmt w:val="decimal"/>
      <w:lvlText w:val="%7."/>
      <w:lvlJc w:val="left"/>
      <w:pPr>
        <w:ind w:left="5040" w:hanging="360"/>
      </w:pPr>
    </w:lvl>
    <w:lvl w:ilvl="7" w:tplc="833ACE0A">
      <w:start w:val="1"/>
      <w:numFmt w:val="lowerLetter"/>
      <w:lvlText w:val="%8."/>
      <w:lvlJc w:val="left"/>
      <w:pPr>
        <w:ind w:left="5760" w:hanging="360"/>
      </w:pPr>
    </w:lvl>
    <w:lvl w:ilvl="8" w:tplc="D3143530">
      <w:start w:val="1"/>
      <w:numFmt w:val="lowerRoman"/>
      <w:lvlText w:val="%9."/>
      <w:lvlJc w:val="right"/>
      <w:pPr>
        <w:ind w:left="6480" w:hanging="180"/>
      </w:pPr>
    </w:lvl>
  </w:abstractNum>
  <w:abstractNum w:abstractNumId="7" w15:restartNumberingAfterBreak="0">
    <w:nsid w:val="3D222F1E"/>
    <w:multiLevelType w:val="hybridMultilevel"/>
    <w:tmpl w:val="210AEFBC"/>
    <w:lvl w:ilvl="0" w:tplc="AF109C92">
      <w:start w:val="3"/>
      <w:numFmt w:val="decimal"/>
      <w:lvlText w:val="%1."/>
      <w:lvlJc w:val="left"/>
      <w:pPr>
        <w:ind w:left="461" w:hanging="360"/>
      </w:pPr>
    </w:lvl>
    <w:lvl w:ilvl="1" w:tplc="3402A0A2">
      <w:start w:val="1"/>
      <w:numFmt w:val="lowerLetter"/>
      <w:lvlText w:val="%2."/>
      <w:lvlJc w:val="left"/>
      <w:pPr>
        <w:ind w:left="1181" w:hanging="360"/>
      </w:pPr>
    </w:lvl>
    <w:lvl w:ilvl="2" w:tplc="FB8CC72E">
      <w:start w:val="1"/>
      <w:numFmt w:val="lowerRoman"/>
      <w:lvlText w:val="%3."/>
      <w:lvlJc w:val="right"/>
      <w:pPr>
        <w:ind w:left="1901" w:hanging="180"/>
      </w:pPr>
    </w:lvl>
    <w:lvl w:ilvl="3" w:tplc="B77A53A2">
      <w:start w:val="1"/>
      <w:numFmt w:val="decimal"/>
      <w:lvlText w:val="%4."/>
      <w:lvlJc w:val="left"/>
      <w:pPr>
        <w:ind w:left="2621" w:hanging="360"/>
      </w:pPr>
    </w:lvl>
    <w:lvl w:ilvl="4" w:tplc="CAA6C8E8">
      <w:start w:val="1"/>
      <w:numFmt w:val="lowerLetter"/>
      <w:lvlText w:val="%5."/>
      <w:lvlJc w:val="left"/>
      <w:pPr>
        <w:ind w:left="3341" w:hanging="360"/>
      </w:pPr>
    </w:lvl>
    <w:lvl w:ilvl="5" w:tplc="1166D902">
      <w:start w:val="1"/>
      <w:numFmt w:val="lowerRoman"/>
      <w:lvlText w:val="%6."/>
      <w:lvlJc w:val="right"/>
      <w:pPr>
        <w:ind w:left="4061" w:hanging="180"/>
      </w:pPr>
    </w:lvl>
    <w:lvl w:ilvl="6" w:tplc="C7DCC7EC">
      <w:start w:val="1"/>
      <w:numFmt w:val="decimal"/>
      <w:lvlText w:val="%7."/>
      <w:lvlJc w:val="left"/>
      <w:pPr>
        <w:ind w:left="4781" w:hanging="360"/>
      </w:pPr>
    </w:lvl>
    <w:lvl w:ilvl="7" w:tplc="3092A976">
      <w:start w:val="1"/>
      <w:numFmt w:val="lowerLetter"/>
      <w:lvlText w:val="%8."/>
      <w:lvlJc w:val="left"/>
      <w:pPr>
        <w:ind w:left="5501" w:hanging="360"/>
      </w:pPr>
    </w:lvl>
    <w:lvl w:ilvl="8" w:tplc="C4EC052C">
      <w:start w:val="1"/>
      <w:numFmt w:val="lowerRoman"/>
      <w:lvlText w:val="%9."/>
      <w:lvlJc w:val="right"/>
      <w:pPr>
        <w:ind w:left="6221" w:hanging="180"/>
      </w:pPr>
    </w:lvl>
  </w:abstractNum>
  <w:abstractNum w:abstractNumId="8" w15:restartNumberingAfterBreak="0">
    <w:nsid w:val="4566B2B3"/>
    <w:multiLevelType w:val="hybridMultilevel"/>
    <w:tmpl w:val="CB1813AA"/>
    <w:lvl w:ilvl="0" w:tplc="DBDE9480">
      <w:start w:val="1"/>
      <w:numFmt w:val="upperRoman"/>
      <w:lvlText w:val="%1-"/>
      <w:lvlJc w:val="left"/>
      <w:pPr>
        <w:ind w:left="763" w:hanging="360"/>
      </w:pPr>
    </w:lvl>
    <w:lvl w:ilvl="1" w:tplc="6DA49342">
      <w:start w:val="1"/>
      <w:numFmt w:val="lowerLetter"/>
      <w:lvlText w:val="%2."/>
      <w:lvlJc w:val="left"/>
      <w:pPr>
        <w:ind w:left="1483" w:hanging="360"/>
      </w:pPr>
    </w:lvl>
    <w:lvl w:ilvl="2" w:tplc="B2E487D8">
      <w:start w:val="1"/>
      <w:numFmt w:val="lowerRoman"/>
      <w:lvlText w:val="%3."/>
      <w:lvlJc w:val="right"/>
      <w:pPr>
        <w:ind w:left="2203" w:hanging="180"/>
      </w:pPr>
    </w:lvl>
    <w:lvl w:ilvl="3" w:tplc="07A6C47E">
      <w:start w:val="1"/>
      <w:numFmt w:val="decimal"/>
      <w:lvlText w:val="%4."/>
      <w:lvlJc w:val="left"/>
      <w:pPr>
        <w:ind w:left="2923" w:hanging="360"/>
      </w:pPr>
    </w:lvl>
    <w:lvl w:ilvl="4" w:tplc="B4804A30">
      <w:start w:val="1"/>
      <w:numFmt w:val="lowerLetter"/>
      <w:lvlText w:val="%5."/>
      <w:lvlJc w:val="left"/>
      <w:pPr>
        <w:ind w:left="3643" w:hanging="360"/>
      </w:pPr>
    </w:lvl>
    <w:lvl w:ilvl="5" w:tplc="A32C5C52">
      <w:start w:val="1"/>
      <w:numFmt w:val="lowerRoman"/>
      <w:lvlText w:val="%6."/>
      <w:lvlJc w:val="right"/>
      <w:pPr>
        <w:ind w:left="4363" w:hanging="180"/>
      </w:pPr>
    </w:lvl>
    <w:lvl w:ilvl="6" w:tplc="3CEA48EC">
      <w:start w:val="1"/>
      <w:numFmt w:val="decimal"/>
      <w:lvlText w:val="%7."/>
      <w:lvlJc w:val="left"/>
      <w:pPr>
        <w:ind w:left="5083" w:hanging="360"/>
      </w:pPr>
    </w:lvl>
    <w:lvl w:ilvl="7" w:tplc="EA3C858C">
      <w:start w:val="1"/>
      <w:numFmt w:val="lowerLetter"/>
      <w:lvlText w:val="%8."/>
      <w:lvlJc w:val="left"/>
      <w:pPr>
        <w:ind w:left="5803" w:hanging="360"/>
      </w:pPr>
    </w:lvl>
    <w:lvl w:ilvl="8" w:tplc="EC32E924">
      <w:start w:val="1"/>
      <w:numFmt w:val="lowerRoman"/>
      <w:lvlText w:val="%9."/>
      <w:lvlJc w:val="right"/>
      <w:pPr>
        <w:ind w:left="6523" w:hanging="180"/>
      </w:pPr>
    </w:lvl>
  </w:abstractNum>
  <w:abstractNum w:abstractNumId="9" w15:restartNumberingAfterBreak="0">
    <w:nsid w:val="46C33C29"/>
    <w:multiLevelType w:val="multilevel"/>
    <w:tmpl w:val="BA3C497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AE7890"/>
    <w:multiLevelType w:val="hybridMultilevel"/>
    <w:tmpl w:val="4D1EF340"/>
    <w:lvl w:ilvl="0" w:tplc="865C1338">
      <w:start w:val="3"/>
      <w:numFmt w:val="decimal"/>
      <w:lvlText w:val="%1."/>
      <w:lvlJc w:val="left"/>
      <w:pPr>
        <w:ind w:left="720" w:hanging="360"/>
      </w:pPr>
    </w:lvl>
    <w:lvl w:ilvl="1" w:tplc="CE3C84FA">
      <w:start w:val="1"/>
      <w:numFmt w:val="lowerLetter"/>
      <w:lvlText w:val="%2."/>
      <w:lvlJc w:val="left"/>
      <w:pPr>
        <w:ind w:left="1440" w:hanging="360"/>
      </w:pPr>
    </w:lvl>
    <w:lvl w:ilvl="2" w:tplc="D3A4B514">
      <w:start w:val="1"/>
      <w:numFmt w:val="lowerRoman"/>
      <w:lvlText w:val="%3."/>
      <w:lvlJc w:val="right"/>
      <w:pPr>
        <w:ind w:left="2160" w:hanging="180"/>
      </w:pPr>
    </w:lvl>
    <w:lvl w:ilvl="3" w:tplc="59242DB2">
      <w:start w:val="1"/>
      <w:numFmt w:val="decimal"/>
      <w:lvlText w:val="%4."/>
      <w:lvlJc w:val="left"/>
      <w:pPr>
        <w:ind w:left="2880" w:hanging="360"/>
      </w:pPr>
    </w:lvl>
    <w:lvl w:ilvl="4" w:tplc="696CF1CA">
      <w:start w:val="1"/>
      <w:numFmt w:val="lowerLetter"/>
      <w:lvlText w:val="%5."/>
      <w:lvlJc w:val="left"/>
      <w:pPr>
        <w:ind w:left="3600" w:hanging="360"/>
      </w:pPr>
    </w:lvl>
    <w:lvl w:ilvl="5" w:tplc="77427ABE">
      <w:start w:val="1"/>
      <w:numFmt w:val="lowerRoman"/>
      <w:lvlText w:val="%6."/>
      <w:lvlJc w:val="right"/>
      <w:pPr>
        <w:ind w:left="4320" w:hanging="180"/>
      </w:pPr>
    </w:lvl>
    <w:lvl w:ilvl="6" w:tplc="27C2847A">
      <w:start w:val="1"/>
      <w:numFmt w:val="decimal"/>
      <w:lvlText w:val="%7."/>
      <w:lvlJc w:val="left"/>
      <w:pPr>
        <w:ind w:left="5040" w:hanging="360"/>
      </w:pPr>
    </w:lvl>
    <w:lvl w:ilvl="7" w:tplc="D6FACC92">
      <w:start w:val="1"/>
      <w:numFmt w:val="lowerLetter"/>
      <w:lvlText w:val="%8."/>
      <w:lvlJc w:val="left"/>
      <w:pPr>
        <w:ind w:left="5760" w:hanging="360"/>
      </w:pPr>
    </w:lvl>
    <w:lvl w:ilvl="8" w:tplc="8046665A">
      <w:start w:val="1"/>
      <w:numFmt w:val="lowerRoman"/>
      <w:lvlText w:val="%9."/>
      <w:lvlJc w:val="right"/>
      <w:pPr>
        <w:ind w:left="6480" w:hanging="180"/>
      </w:pPr>
    </w:lvl>
  </w:abstractNum>
  <w:abstractNum w:abstractNumId="11" w15:restartNumberingAfterBreak="0">
    <w:nsid w:val="581A5B41"/>
    <w:multiLevelType w:val="multilevel"/>
    <w:tmpl w:val="84F8C6D4"/>
    <w:lvl w:ilvl="0">
      <w:numFmt w:val="none"/>
      <w:lvlText w:val=""/>
      <w:lvlJc w:val="left"/>
      <w:pPr>
        <w:tabs>
          <w:tab w:val="num" w:pos="360"/>
        </w:tabs>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5E037496"/>
    <w:multiLevelType w:val="multilevel"/>
    <w:tmpl w:val="E898C1E0"/>
    <w:lvl w:ilvl="0">
      <w:start w:val="1"/>
      <w:numFmt w:val="decimal"/>
      <w:lvlText w:val="%1."/>
      <w:lvlJc w:val="left"/>
      <w:pPr>
        <w:ind w:left="321" w:hanging="221"/>
      </w:pPr>
      <w:rPr>
        <w:rFonts w:ascii="Calibri" w:hAnsi="Calibri" w:eastAsia="Calibri" w:cs="Calibri"/>
        <w:b/>
        <w:i w:val="0"/>
        <w:sz w:val="22"/>
        <w:szCs w:val="22"/>
      </w:rPr>
    </w:lvl>
    <w:lvl w:ilvl="1">
      <w:start w:val="1"/>
      <w:numFmt w:val="decimal"/>
      <w:lvlText w:val="%1.%2."/>
      <w:lvlJc w:val="left"/>
      <w:pPr>
        <w:ind w:left="120" w:hanging="411"/>
      </w:pPr>
      <w:rPr>
        <w:rFonts w:hint="default" w:ascii="Calibri" w:hAnsi="Calibri"/>
        <w:b/>
        <w:i w:val="0"/>
        <w:sz w:val="22"/>
        <w:szCs w:val="22"/>
      </w:rPr>
    </w:lvl>
    <w:lvl w:ilvl="2">
      <w:start w:val="1"/>
      <w:numFmt w:val="upperRoman"/>
      <w:lvlText w:val="%3-"/>
      <w:lvlJc w:val="left"/>
      <w:pPr>
        <w:ind w:left="581" w:hanging="178"/>
      </w:pPr>
      <w:rPr>
        <w:rFonts w:ascii="Calibri" w:hAnsi="Calibri" w:eastAsia="Calibri" w:cs="Calibri"/>
        <w:b/>
        <w:i w:val="0"/>
        <w:sz w:val="22"/>
        <w:szCs w:val="22"/>
      </w:rPr>
    </w:lvl>
    <w:lvl w:ilvl="3">
      <w:numFmt w:val="bullet"/>
      <w:lvlText w:val="•"/>
      <w:lvlJc w:val="left"/>
      <w:pPr>
        <w:ind w:left="400" w:hanging="178"/>
      </w:pPr>
    </w:lvl>
    <w:lvl w:ilvl="4">
      <w:numFmt w:val="bullet"/>
      <w:lvlText w:val="•"/>
      <w:lvlJc w:val="left"/>
      <w:pPr>
        <w:ind w:left="540" w:hanging="178"/>
      </w:pPr>
    </w:lvl>
    <w:lvl w:ilvl="5">
      <w:numFmt w:val="bullet"/>
      <w:lvlText w:val="•"/>
      <w:lvlJc w:val="left"/>
      <w:pPr>
        <w:ind w:left="580" w:hanging="178"/>
      </w:pPr>
    </w:lvl>
    <w:lvl w:ilvl="6">
      <w:numFmt w:val="bullet"/>
      <w:lvlText w:val="•"/>
      <w:lvlJc w:val="left"/>
      <w:pPr>
        <w:ind w:left="2412" w:hanging="178"/>
      </w:pPr>
    </w:lvl>
    <w:lvl w:ilvl="7">
      <w:numFmt w:val="bullet"/>
      <w:lvlText w:val="•"/>
      <w:lvlJc w:val="left"/>
      <w:pPr>
        <w:ind w:left="4244" w:hanging="178"/>
      </w:pPr>
    </w:lvl>
    <w:lvl w:ilvl="8">
      <w:numFmt w:val="bullet"/>
      <w:lvlText w:val="•"/>
      <w:lvlJc w:val="left"/>
      <w:pPr>
        <w:ind w:left="6076" w:hanging="177"/>
      </w:pPr>
    </w:lvl>
  </w:abstractNum>
  <w:abstractNum w:abstractNumId="13" w15:restartNumberingAfterBreak="0">
    <w:nsid w:val="5E7500D4"/>
    <w:multiLevelType w:val="hybridMultilevel"/>
    <w:tmpl w:val="BD4A4DC2"/>
    <w:lvl w:ilvl="0" w:tplc="6CF4494A">
      <w:start w:val="1"/>
      <w:numFmt w:val="decimal"/>
      <w:lvlText w:val="%1."/>
      <w:lvlJc w:val="left"/>
      <w:pPr>
        <w:ind w:left="461" w:hanging="360"/>
      </w:pPr>
    </w:lvl>
    <w:lvl w:ilvl="1" w:tplc="E8FC8D08">
      <w:start w:val="1"/>
      <w:numFmt w:val="lowerLetter"/>
      <w:lvlText w:val="%2."/>
      <w:lvlJc w:val="left"/>
      <w:pPr>
        <w:ind w:left="1181" w:hanging="360"/>
      </w:pPr>
    </w:lvl>
    <w:lvl w:ilvl="2" w:tplc="0890DCC2">
      <w:start w:val="1"/>
      <w:numFmt w:val="lowerRoman"/>
      <w:lvlText w:val="%3."/>
      <w:lvlJc w:val="right"/>
      <w:pPr>
        <w:ind w:left="1901" w:hanging="180"/>
      </w:pPr>
    </w:lvl>
    <w:lvl w:ilvl="3" w:tplc="82CEA20C">
      <w:start w:val="1"/>
      <w:numFmt w:val="decimal"/>
      <w:lvlText w:val="%4."/>
      <w:lvlJc w:val="left"/>
      <w:pPr>
        <w:ind w:left="2621" w:hanging="360"/>
      </w:pPr>
    </w:lvl>
    <w:lvl w:ilvl="4" w:tplc="5764F0A8">
      <w:start w:val="1"/>
      <w:numFmt w:val="lowerLetter"/>
      <w:lvlText w:val="%5."/>
      <w:lvlJc w:val="left"/>
      <w:pPr>
        <w:ind w:left="3341" w:hanging="360"/>
      </w:pPr>
    </w:lvl>
    <w:lvl w:ilvl="5" w:tplc="12688E68">
      <w:start w:val="1"/>
      <w:numFmt w:val="lowerRoman"/>
      <w:lvlText w:val="%6."/>
      <w:lvlJc w:val="right"/>
      <w:pPr>
        <w:ind w:left="4061" w:hanging="180"/>
      </w:pPr>
    </w:lvl>
    <w:lvl w:ilvl="6" w:tplc="C3DC44E6">
      <w:start w:val="1"/>
      <w:numFmt w:val="decimal"/>
      <w:lvlText w:val="%7."/>
      <w:lvlJc w:val="left"/>
      <w:pPr>
        <w:ind w:left="4781" w:hanging="360"/>
      </w:pPr>
    </w:lvl>
    <w:lvl w:ilvl="7" w:tplc="B58E7748">
      <w:start w:val="1"/>
      <w:numFmt w:val="lowerLetter"/>
      <w:lvlText w:val="%8."/>
      <w:lvlJc w:val="left"/>
      <w:pPr>
        <w:ind w:left="5501" w:hanging="360"/>
      </w:pPr>
    </w:lvl>
    <w:lvl w:ilvl="8" w:tplc="9B3A76E8">
      <w:start w:val="1"/>
      <w:numFmt w:val="lowerRoman"/>
      <w:lvlText w:val="%9."/>
      <w:lvlJc w:val="right"/>
      <w:pPr>
        <w:ind w:left="6221" w:hanging="180"/>
      </w:pPr>
    </w:lvl>
  </w:abstractNum>
  <w:abstractNum w:abstractNumId="14" w15:restartNumberingAfterBreak="0">
    <w:nsid w:val="64A2E40A"/>
    <w:multiLevelType w:val="multilevel"/>
    <w:tmpl w:val="2BCEE0B0"/>
    <w:lvl w:ilvl="0">
      <w:numFmt w:val="none"/>
      <w:lvlText w:val=""/>
      <w:lvlJc w:val="left"/>
      <w:pPr>
        <w:tabs>
          <w:tab w:val="num" w:pos="360"/>
        </w:tabs>
      </w:p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num w:numId="1" w16cid:durableId="798113103">
    <w:abstractNumId w:val="6"/>
  </w:num>
  <w:num w:numId="2" w16cid:durableId="300154983">
    <w:abstractNumId w:val="8"/>
  </w:num>
  <w:num w:numId="3" w16cid:durableId="521746815">
    <w:abstractNumId w:val="1"/>
  </w:num>
  <w:num w:numId="4" w16cid:durableId="1046761362">
    <w:abstractNumId w:val="0"/>
  </w:num>
  <w:num w:numId="5" w16cid:durableId="1016541595">
    <w:abstractNumId w:val="4"/>
  </w:num>
  <w:num w:numId="6" w16cid:durableId="944072238">
    <w:abstractNumId w:val="9"/>
  </w:num>
  <w:num w:numId="7" w16cid:durableId="360012595">
    <w:abstractNumId w:val="11"/>
  </w:num>
  <w:num w:numId="8" w16cid:durableId="1648976630">
    <w:abstractNumId w:val="14"/>
  </w:num>
  <w:num w:numId="9" w16cid:durableId="1258753704">
    <w:abstractNumId w:val="10"/>
  </w:num>
  <w:num w:numId="10" w16cid:durableId="2080403777">
    <w:abstractNumId w:val="3"/>
  </w:num>
  <w:num w:numId="11" w16cid:durableId="2090033307">
    <w:abstractNumId w:val="7"/>
  </w:num>
  <w:num w:numId="12" w16cid:durableId="911427979">
    <w:abstractNumId w:val="13"/>
  </w:num>
  <w:num w:numId="13" w16cid:durableId="1852143543">
    <w:abstractNumId w:val="5"/>
  </w:num>
  <w:num w:numId="14" w16cid:durableId="268390177">
    <w:abstractNumId w:val="12"/>
  </w:num>
  <w:num w:numId="15" w16cid:durableId="3822193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e Cassarino de Oliveira">
    <w15:presenceInfo w15:providerId="AD" w15:userId="S::mariane.cassarino@spcine.com.br::ff3673d4-9ad0-4b71-9fa4-e79e255e915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E77"/>
    <w:rsid w:val="001006FF"/>
    <w:rsid w:val="0051C2A3"/>
    <w:rsid w:val="006A4E05"/>
    <w:rsid w:val="007F1A92"/>
    <w:rsid w:val="008C2E77"/>
    <w:rsid w:val="00955041"/>
    <w:rsid w:val="00CE1606"/>
    <w:rsid w:val="00D95224"/>
    <w:rsid w:val="00E92EA6"/>
    <w:rsid w:val="00EC37AA"/>
    <w:rsid w:val="00FE2156"/>
    <w:rsid w:val="0128CDBF"/>
    <w:rsid w:val="01E51DCC"/>
    <w:rsid w:val="01E99B1E"/>
    <w:rsid w:val="02373642"/>
    <w:rsid w:val="0289CCF0"/>
    <w:rsid w:val="0294B06A"/>
    <w:rsid w:val="029C6A5F"/>
    <w:rsid w:val="0318914B"/>
    <w:rsid w:val="031C6CBA"/>
    <w:rsid w:val="03204F9A"/>
    <w:rsid w:val="03B8010A"/>
    <w:rsid w:val="040D4385"/>
    <w:rsid w:val="04299130"/>
    <w:rsid w:val="04D09C07"/>
    <w:rsid w:val="051B66EF"/>
    <w:rsid w:val="0523CC46"/>
    <w:rsid w:val="05247EF7"/>
    <w:rsid w:val="05310BAB"/>
    <w:rsid w:val="056490B5"/>
    <w:rsid w:val="059389EE"/>
    <w:rsid w:val="059BA43A"/>
    <w:rsid w:val="05B3A034"/>
    <w:rsid w:val="05E2240B"/>
    <w:rsid w:val="060DAE19"/>
    <w:rsid w:val="06901B6F"/>
    <w:rsid w:val="06C0A34A"/>
    <w:rsid w:val="07732073"/>
    <w:rsid w:val="077E103F"/>
    <w:rsid w:val="07CF724C"/>
    <w:rsid w:val="082909B3"/>
    <w:rsid w:val="08393150"/>
    <w:rsid w:val="087FFE09"/>
    <w:rsid w:val="08867F85"/>
    <w:rsid w:val="08ACFAFA"/>
    <w:rsid w:val="091334E8"/>
    <w:rsid w:val="09612127"/>
    <w:rsid w:val="096222CD"/>
    <w:rsid w:val="09DBE495"/>
    <w:rsid w:val="0B4650D0"/>
    <w:rsid w:val="0B5FAE4E"/>
    <w:rsid w:val="0BBD37EF"/>
    <w:rsid w:val="0BD5830F"/>
    <w:rsid w:val="0C2F39B6"/>
    <w:rsid w:val="0C64116A"/>
    <w:rsid w:val="0C878DE2"/>
    <w:rsid w:val="0CFD7AD9"/>
    <w:rsid w:val="0D04FA9B"/>
    <w:rsid w:val="0E44B29A"/>
    <w:rsid w:val="0E84A7D6"/>
    <w:rsid w:val="0EAFB64A"/>
    <w:rsid w:val="0EEAD8D6"/>
    <w:rsid w:val="0F40A662"/>
    <w:rsid w:val="0F5C9EB3"/>
    <w:rsid w:val="108C25EA"/>
    <w:rsid w:val="1095436A"/>
    <w:rsid w:val="10A26635"/>
    <w:rsid w:val="10EAF299"/>
    <w:rsid w:val="1142B78F"/>
    <w:rsid w:val="115654BA"/>
    <w:rsid w:val="11C2D832"/>
    <w:rsid w:val="1253F962"/>
    <w:rsid w:val="126F812A"/>
    <w:rsid w:val="127A4D47"/>
    <w:rsid w:val="128A8C02"/>
    <w:rsid w:val="13D0F0E3"/>
    <w:rsid w:val="14306CD6"/>
    <w:rsid w:val="14A73D96"/>
    <w:rsid w:val="14B0F21A"/>
    <w:rsid w:val="14EC6973"/>
    <w:rsid w:val="1602F6F3"/>
    <w:rsid w:val="1632819A"/>
    <w:rsid w:val="16A38D0C"/>
    <w:rsid w:val="16D9ED07"/>
    <w:rsid w:val="17B085D2"/>
    <w:rsid w:val="18094695"/>
    <w:rsid w:val="18600805"/>
    <w:rsid w:val="189C3ACE"/>
    <w:rsid w:val="18E43B7B"/>
    <w:rsid w:val="18EAC2AD"/>
    <w:rsid w:val="1914BF2C"/>
    <w:rsid w:val="1960C6E9"/>
    <w:rsid w:val="1A6B5469"/>
    <w:rsid w:val="1A976B9C"/>
    <w:rsid w:val="1AE2E5EB"/>
    <w:rsid w:val="1B611641"/>
    <w:rsid w:val="1B806B96"/>
    <w:rsid w:val="1BC5E2D4"/>
    <w:rsid w:val="1BD96EC7"/>
    <w:rsid w:val="1D2813B5"/>
    <w:rsid w:val="1D5AD9C4"/>
    <w:rsid w:val="1DC48252"/>
    <w:rsid w:val="1E48FBDF"/>
    <w:rsid w:val="1FB0ABF6"/>
    <w:rsid w:val="1FC994C4"/>
    <w:rsid w:val="208235AD"/>
    <w:rsid w:val="209E73BF"/>
    <w:rsid w:val="20DB28B4"/>
    <w:rsid w:val="21181C42"/>
    <w:rsid w:val="211C5D49"/>
    <w:rsid w:val="211DC39F"/>
    <w:rsid w:val="214D418E"/>
    <w:rsid w:val="21701DD8"/>
    <w:rsid w:val="21C8C66C"/>
    <w:rsid w:val="224F2E8C"/>
    <w:rsid w:val="22C556BF"/>
    <w:rsid w:val="22D6F430"/>
    <w:rsid w:val="231F6A14"/>
    <w:rsid w:val="233A1CF8"/>
    <w:rsid w:val="2374F101"/>
    <w:rsid w:val="238587BC"/>
    <w:rsid w:val="2416B06C"/>
    <w:rsid w:val="2419E42B"/>
    <w:rsid w:val="24271156"/>
    <w:rsid w:val="2449D560"/>
    <w:rsid w:val="2476DDB8"/>
    <w:rsid w:val="2500A593"/>
    <w:rsid w:val="25105A7E"/>
    <w:rsid w:val="25320BC7"/>
    <w:rsid w:val="25387906"/>
    <w:rsid w:val="254B2802"/>
    <w:rsid w:val="259B5D22"/>
    <w:rsid w:val="25FF2045"/>
    <w:rsid w:val="262966E6"/>
    <w:rsid w:val="2643F220"/>
    <w:rsid w:val="26582B35"/>
    <w:rsid w:val="2697DD93"/>
    <w:rsid w:val="2762F05B"/>
    <w:rsid w:val="2764E5D5"/>
    <w:rsid w:val="27937C20"/>
    <w:rsid w:val="27BE9730"/>
    <w:rsid w:val="282316AB"/>
    <w:rsid w:val="2839F95D"/>
    <w:rsid w:val="28875828"/>
    <w:rsid w:val="28BEE14B"/>
    <w:rsid w:val="28C90E2E"/>
    <w:rsid w:val="28E06E92"/>
    <w:rsid w:val="290B4DEA"/>
    <w:rsid w:val="29941EA9"/>
    <w:rsid w:val="29C3CD85"/>
    <w:rsid w:val="29DCB60E"/>
    <w:rsid w:val="2BCBAC80"/>
    <w:rsid w:val="2CC60C5F"/>
    <w:rsid w:val="2D16F8AA"/>
    <w:rsid w:val="2D229212"/>
    <w:rsid w:val="2DBF66DB"/>
    <w:rsid w:val="2DEE4504"/>
    <w:rsid w:val="2E87DCC7"/>
    <w:rsid w:val="2ED5FE52"/>
    <w:rsid w:val="2EE734CC"/>
    <w:rsid w:val="2F34A76B"/>
    <w:rsid w:val="2F6671B5"/>
    <w:rsid w:val="2F86F627"/>
    <w:rsid w:val="2FB788A2"/>
    <w:rsid w:val="30208360"/>
    <w:rsid w:val="3061B1ED"/>
    <w:rsid w:val="3062CC17"/>
    <w:rsid w:val="30D9E04B"/>
    <w:rsid w:val="31201292"/>
    <w:rsid w:val="31605A6D"/>
    <w:rsid w:val="3197B3CB"/>
    <w:rsid w:val="32062B45"/>
    <w:rsid w:val="3246B376"/>
    <w:rsid w:val="32A35A89"/>
    <w:rsid w:val="32E742E2"/>
    <w:rsid w:val="32F159E3"/>
    <w:rsid w:val="332DBF06"/>
    <w:rsid w:val="33A58E9C"/>
    <w:rsid w:val="33AF3FA2"/>
    <w:rsid w:val="33BE27EE"/>
    <w:rsid w:val="33E52C86"/>
    <w:rsid w:val="3416A3DC"/>
    <w:rsid w:val="348A45F4"/>
    <w:rsid w:val="353C21CC"/>
    <w:rsid w:val="35A0B6CB"/>
    <w:rsid w:val="35B4A1B0"/>
    <w:rsid w:val="35D2DE8E"/>
    <w:rsid w:val="35EEA418"/>
    <w:rsid w:val="36213C61"/>
    <w:rsid w:val="36924F0C"/>
    <w:rsid w:val="3698D074"/>
    <w:rsid w:val="376886FA"/>
    <w:rsid w:val="37792E68"/>
    <w:rsid w:val="379B008E"/>
    <w:rsid w:val="37D4330E"/>
    <w:rsid w:val="38A68D83"/>
    <w:rsid w:val="38D08715"/>
    <w:rsid w:val="38F30545"/>
    <w:rsid w:val="3907CADA"/>
    <w:rsid w:val="3908E184"/>
    <w:rsid w:val="3909EAA2"/>
    <w:rsid w:val="39DB608B"/>
    <w:rsid w:val="3A311D2B"/>
    <w:rsid w:val="3A6F3E4A"/>
    <w:rsid w:val="3A7B0858"/>
    <w:rsid w:val="3AB970F6"/>
    <w:rsid w:val="3AC97D6F"/>
    <w:rsid w:val="3AF9CDB8"/>
    <w:rsid w:val="3B247EBF"/>
    <w:rsid w:val="3B2F0ABA"/>
    <w:rsid w:val="3B3E41F4"/>
    <w:rsid w:val="3B6CF8BC"/>
    <w:rsid w:val="3BB41011"/>
    <w:rsid w:val="3BED55F3"/>
    <w:rsid w:val="3BFD9453"/>
    <w:rsid w:val="3D584D4B"/>
    <w:rsid w:val="3DF19C64"/>
    <w:rsid w:val="3EBD7E46"/>
    <w:rsid w:val="3ECB1160"/>
    <w:rsid w:val="3F1AF541"/>
    <w:rsid w:val="3F24D452"/>
    <w:rsid w:val="3F944E17"/>
    <w:rsid w:val="3FB9E96B"/>
    <w:rsid w:val="401D383D"/>
    <w:rsid w:val="4176972C"/>
    <w:rsid w:val="418D0D55"/>
    <w:rsid w:val="41D18CB3"/>
    <w:rsid w:val="41F7E6E8"/>
    <w:rsid w:val="42E4921F"/>
    <w:rsid w:val="43100134"/>
    <w:rsid w:val="4329465F"/>
    <w:rsid w:val="43775EAB"/>
    <w:rsid w:val="438F296C"/>
    <w:rsid w:val="450FD8D9"/>
    <w:rsid w:val="451C2B79"/>
    <w:rsid w:val="454BB5E6"/>
    <w:rsid w:val="45D79FEF"/>
    <w:rsid w:val="46042ED5"/>
    <w:rsid w:val="462820C1"/>
    <w:rsid w:val="46C4EA71"/>
    <w:rsid w:val="46CD5F4D"/>
    <w:rsid w:val="46CD8254"/>
    <w:rsid w:val="46D42B94"/>
    <w:rsid w:val="471090EC"/>
    <w:rsid w:val="47244433"/>
    <w:rsid w:val="47841751"/>
    <w:rsid w:val="47A7F8C7"/>
    <w:rsid w:val="47D75C6B"/>
    <w:rsid w:val="47F81201"/>
    <w:rsid w:val="481CBB12"/>
    <w:rsid w:val="48479520"/>
    <w:rsid w:val="48D26E2D"/>
    <w:rsid w:val="498126B3"/>
    <w:rsid w:val="49DF0A81"/>
    <w:rsid w:val="4A0C3E0A"/>
    <w:rsid w:val="4A0E0206"/>
    <w:rsid w:val="4AC75C90"/>
    <w:rsid w:val="4B4A7947"/>
    <w:rsid w:val="4C1DB8F2"/>
    <w:rsid w:val="4C3DFC29"/>
    <w:rsid w:val="4C79EB92"/>
    <w:rsid w:val="4CAF1D97"/>
    <w:rsid w:val="4D1E7E8F"/>
    <w:rsid w:val="4D1ED4B3"/>
    <w:rsid w:val="4D52E59A"/>
    <w:rsid w:val="4D831066"/>
    <w:rsid w:val="4E1B780A"/>
    <w:rsid w:val="4EC11A5C"/>
    <w:rsid w:val="4EDC4D78"/>
    <w:rsid w:val="4F0AEACF"/>
    <w:rsid w:val="4F9A365B"/>
    <w:rsid w:val="4FC24686"/>
    <w:rsid w:val="4FF6BAA7"/>
    <w:rsid w:val="50529A24"/>
    <w:rsid w:val="506B1A8A"/>
    <w:rsid w:val="516118DC"/>
    <w:rsid w:val="519A90C4"/>
    <w:rsid w:val="51AD653A"/>
    <w:rsid w:val="51DDBEFF"/>
    <w:rsid w:val="520A019A"/>
    <w:rsid w:val="529122E5"/>
    <w:rsid w:val="52EFE712"/>
    <w:rsid w:val="53764674"/>
    <w:rsid w:val="53A4B02C"/>
    <w:rsid w:val="542BDF2C"/>
    <w:rsid w:val="5445B9C8"/>
    <w:rsid w:val="5485557B"/>
    <w:rsid w:val="550A2B29"/>
    <w:rsid w:val="5541D37F"/>
    <w:rsid w:val="5563F638"/>
    <w:rsid w:val="556FA589"/>
    <w:rsid w:val="55BBD735"/>
    <w:rsid w:val="56069987"/>
    <w:rsid w:val="563306E5"/>
    <w:rsid w:val="5639B2D9"/>
    <w:rsid w:val="564E7E99"/>
    <w:rsid w:val="5651144F"/>
    <w:rsid w:val="56E5B530"/>
    <w:rsid w:val="56F33075"/>
    <w:rsid w:val="5733C73A"/>
    <w:rsid w:val="578455CE"/>
    <w:rsid w:val="57B1703B"/>
    <w:rsid w:val="57B64AFB"/>
    <w:rsid w:val="58866212"/>
    <w:rsid w:val="588B44CD"/>
    <w:rsid w:val="58CE6A70"/>
    <w:rsid w:val="59927E3C"/>
    <w:rsid w:val="5A1AAC62"/>
    <w:rsid w:val="5A5F578F"/>
    <w:rsid w:val="5B67B405"/>
    <w:rsid w:val="5C0D3ABB"/>
    <w:rsid w:val="5C0FE720"/>
    <w:rsid w:val="5C21A5F4"/>
    <w:rsid w:val="5C65FDDB"/>
    <w:rsid w:val="5C8B79DE"/>
    <w:rsid w:val="5CAA1FFC"/>
    <w:rsid w:val="5CDC42D6"/>
    <w:rsid w:val="5D2D8D64"/>
    <w:rsid w:val="5E163BD3"/>
    <w:rsid w:val="5E321185"/>
    <w:rsid w:val="5E864B68"/>
    <w:rsid w:val="5F274F08"/>
    <w:rsid w:val="60921CA9"/>
    <w:rsid w:val="6129DB5A"/>
    <w:rsid w:val="617E98ED"/>
    <w:rsid w:val="61AD7C2C"/>
    <w:rsid w:val="61B55410"/>
    <w:rsid w:val="62695EDA"/>
    <w:rsid w:val="62AEFA1F"/>
    <w:rsid w:val="6318F9CE"/>
    <w:rsid w:val="6453E7D9"/>
    <w:rsid w:val="64D1D4DB"/>
    <w:rsid w:val="64E9F599"/>
    <w:rsid w:val="65B092AB"/>
    <w:rsid w:val="65BA63C7"/>
    <w:rsid w:val="66B290C1"/>
    <w:rsid w:val="66B994AE"/>
    <w:rsid w:val="66E7975D"/>
    <w:rsid w:val="67219465"/>
    <w:rsid w:val="676C2D45"/>
    <w:rsid w:val="679FB6A5"/>
    <w:rsid w:val="67E50BB6"/>
    <w:rsid w:val="682039B8"/>
    <w:rsid w:val="688BF1A2"/>
    <w:rsid w:val="689C9B3D"/>
    <w:rsid w:val="69614383"/>
    <w:rsid w:val="6964BAAD"/>
    <w:rsid w:val="69832D27"/>
    <w:rsid w:val="6A2C786A"/>
    <w:rsid w:val="6AD10C77"/>
    <w:rsid w:val="6AD68114"/>
    <w:rsid w:val="6B01F41F"/>
    <w:rsid w:val="6B16389B"/>
    <w:rsid w:val="6B6E5042"/>
    <w:rsid w:val="6BB6F67C"/>
    <w:rsid w:val="6BFBA8A6"/>
    <w:rsid w:val="6C0B5305"/>
    <w:rsid w:val="6C1549A2"/>
    <w:rsid w:val="6C8EA38A"/>
    <w:rsid w:val="6D1013B5"/>
    <w:rsid w:val="6D20B843"/>
    <w:rsid w:val="6D23C13F"/>
    <w:rsid w:val="6DC5BDF6"/>
    <w:rsid w:val="6DEDA63F"/>
    <w:rsid w:val="6E35256B"/>
    <w:rsid w:val="6E4E00E1"/>
    <w:rsid w:val="6E8005B6"/>
    <w:rsid w:val="6E821148"/>
    <w:rsid w:val="6E8975C6"/>
    <w:rsid w:val="6F4A7F29"/>
    <w:rsid w:val="6FB013D2"/>
    <w:rsid w:val="6FC9E8F9"/>
    <w:rsid w:val="6FE11E8E"/>
    <w:rsid w:val="6FFE5E07"/>
    <w:rsid w:val="701FA708"/>
    <w:rsid w:val="70579FD5"/>
    <w:rsid w:val="705FB5CF"/>
    <w:rsid w:val="7067FAD9"/>
    <w:rsid w:val="70A29529"/>
    <w:rsid w:val="71A77E37"/>
    <w:rsid w:val="7207892C"/>
    <w:rsid w:val="7265A7A5"/>
    <w:rsid w:val="72A325C7"/>
    <w:rsid w:val="72F07EEC"/>
    <w:rsid w:val="731CB2D9"/>
    <w:rsid w:val="739D58A6"/>
    <w:rsid w:val="73A0D4B4"/>
    <w:rsid w:val="73E7ED2B"/>
    <w:rsid w:val="73E817E0"/>
    <w:rsid w:val="7414A8A7"/>
    <w:rsid w:val="7422575A"/>
    <w:rsid w:val="7441881B"/>
    <w:rsid w:val="744E84B2"/>
    <w:rsid w:val="74500CB6"/>
    <w:rsid w:val="746E1DDF"/>
    <w:rsid w:val="74B6F591"/>
    <w:rsid w:val="7521394E"/>
    <w:rsid w:val="75A2BF31"/>
    <w:rsid w:val="75BB7494"/>
    <w:rsid w:val="76A60B4C"/>
    <w:rsid w:val="76D721BE"/>
    <w:rsid w:val="76E7DE22"/>
    <w:rsid w:val="7700767E"/>
    <w:rsid w:val="77FC99D9"/>
    <w:rsid w:val="7852B8FF"/>
    <w:rsid w:val="787E53D8"/>
    <w:rsid w:val="791CEC65"/>
    <w:rsid w:val="79F80DC1"/>
    <w:rsid w:val="7A660448"/>
    <w:rsid w:val="7A87719F"/>
    <w:rsid w:val="7A963EF2"/>
    <w:rsid w:val="7B1074B8"/>
    <w:rsid w:val="7BDA3DD4"/>
    <w:rsid w:val="7C0169DF"/>
    <w:rsid w:val="7C2F7EE8"/>
    <w:rsid w:val="7C63FAD5"/>
    <w:rsid w:val="7CFB02B2"/>
    <w:rsid w:val="7DC1BB8B"/>
    <w:rsid w:val="7E47C46A"/>
    <w:rsid w:val="7E4FEADE"/>
    <w:rsid w:val="7E5EC30F"/>
    <w:rsid w:val="7F5FA310"/>
    <w:rsid w:val="7FA61ECE"/>
    <w:rsid w:val="7FDA6A29"/>
    <w:rsid w:val="7FE6C2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6EE8F"/>
  <w15:docId w15:val="{5471F92D-4F4B-44CB-839B-9B5970C5C4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uiPriority w:val="9"/>
    <w:qFormat/>
    <w:pPr>
      <w:ind w:left="320" w:hanging="219"/>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tulo">
    <w:name w:val="Title"/>
    <w:basedOn w:val="Normal"/>
    <w:uiPriority w:val="10"/>
    <w:qFormat/>
    <w:pPr>
      <w:ind w:left="10"/>
      <w:jc w:val="center"/>
    </w:pPr>
    <w:rPr>
      <w:sz w:val="26"/>
      <w:szCs w:val="26"/>
    </w:rPr>
  </w:style>
  <w:style w:type="table" w:styleId="TableNormal0" w:customStyle="1">
    <w:name w:val="Table Normal0"/>
    <w:tblPr>
      <w:tblCellMar>
        <w:top w:w="0" w:type="dxa"/>
        <w:left w:w="0" w:type="dxa"/>
        <w:bottom w:w="0" w:type="dxa"/>
        <w:right w:w="0" w:type="dxa"/>
      </w:tblCellMar>
    </w:tblPr>
  </w:style>
  <w:style w:type="table" w:styleId="TableNormal1" w:customStyle="1">
    <w:name w:val="Table Normal1"/>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pPr>
      <w:ind w:left="120"/>
      <w:jc w:val="both"/>
    </w:pPr>
  </w:style>
  <w:style w:type="paragraph" w:styleId="TableParagraph" w:customStyle="1">
    <w:name w:val="Table Paragraph"/>
    <w:basedOn w:val="Normal"/>
    <w:uiPriority w:val="1"/>
    <w:qFormat/>
  </w:style>
  <w:style w:type="paragraph" w:styleId="Cabealho">
    <w:name w:val="header"/>
    <w:basedOn w:val="Normal"/>
    <w:link w:val="CabealhoChar"/>
    <w:uiPriority w:val="99"/>
    <w:unhideWhenUsed/>
    <w:rsid w:val="00B02DCF"/>
    <w:pPr>
      <w:tabs>
        <w:tab w:val="center" w:pos="4252"/>
        <w:tab w:val="right" w:pos="8504"/>
      </w:tabs>
    </w:pPr>
  </w:style>
  <w:style w:type="character" w:styleId="CabealhoChar" w:customStyle="1">
    <w:name w:val="Cabeçalho Char"/>
    <w:basedOn w:val="Fontepargpadro"/>
    <w:link w:val="Cabealho"/>
    <w:uiPriority w:val="99"/>
    <w:rsid w:val="00B02DCF"/>
    <w:rPr>
      <w:rFonts w:ascii="Calibri" w:hAnsi="Calibri" w:eastAsia="Calibri" w:cs="Calibri"/>
      <w:lang w:val="pt-PT"/>
    </w:rPr>
  </w:style>
  <w:style w:type="paragraph" w:styleId="Rodap">
    <w:name w:val="footer"/>
    <w:basedOn w:val="Normal"/>
    <w:link w:val="RodapChar"/>
    <w:uiPriority w:val="99"/>
    <w:unhideWhenUsed/>
    <w:rsid w:val="00B02DCF"/>
    <w:pPr>
      <w:tabs>
        <w:tab w:val="center" w:pos="4252"/>
        <w:tab w:val="right" w:pos="8504"/>
      </w:tabs>
    </w:pPr>
  </w:style>
  <w:style w:type="character" w:styleId="RodapChar" w:customStyle="1">
    <w:name w:val="Rodapé Char"/>
    <w:basedOn w:val="Fontepargpadro"/>
    <w:link w:val="Rodap"/>
    <w:uiPriority w:val="99"/>
    <w:rsid w:val="00B02DCF"/>
    <w:rPr>
      <w:rFonts w:ascii="Calibri" w:hAnsi="Calibri" w:eastAsia="Calibri" w:cs="Calibri"/>
      <w:lang w:val="pt-PT"/>
    </w:rPr>
  </w:style>
  <w:style w:type="character" w:styleId="Hyperlink">
    <w:name w:val="Hyperlink"/>
    <w:basedOn w:val="Fontepargpadro"/>
    <w:uiPriority w:val="99"/>
    <w:semiHidden/>
    <w:unhideWhenUsed/>
    <w:rsid w:val="007F139C"/>
    <w:rPr>
      <w:color w:val="0000FF"/>
      <w:u w:val="single"/>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paragraph" w:styleId="Textodecomentrio">
    <w:name w:val="annotation text"/>
    <w:basedOn w:val="Normal"/>
    <w:link w:val="TextodecomentrioChar"/>
    <w:uiPriority w:val="99"/>
    <w:semiHidden/>
    <w:unhideWhenUsed/>
    <w:rPr>
      <w:sz w:val="20"/>
      <w:szCs w:val="20"/>
    </w:rPr>
  </w:style>
  <w:style w:type="character" w:styleId="TextodecomentrioChar" w:customStyle="1">
    <w:name w:val="Texto de comentário Char"/>
    <w:basedOn w:val="Fontepargpadro"/>
    <w:link w:val="Textodecomentrio"/>
    <w:uiPriority w:val="99"/>
    <w:semiHidden/>
    <w:rPr>
      <w:sz w:val="20"/>
      <w:szCs w:val="20"/>
    </w:rPr>
  </w:style>
  <w:style w:type="character" w:styleId="Refdecomentrio">
    <w:name w:val="annotation reference"/>
    <w:basedOn w:val="Fontepargpadro"/>
    <w:uiPriority w:val="99"/>
    <w:semiHidden/>
    <w:unhideWhenUsed/>
    <w:rPr>
      <w:sz w:val="16"/>
      <w:szCs w:val="16"/>
    </w:rPr>
  </w:style>
  <w:style w:type="paragraph" w:styleId="Normal1" w:customStyle="1">
    <w:name w:val="Normal1"/>
    <w:basedOn w:val="Normal"/>
    <w:link w:val="Normal1Char"/>
    <w:rsid w:val="00955041"/>
    <w:pPr>
      <w:spacing w:after="200" w:line="276" w:lineRule="auto"/>
    </w:pPr>
    <w:rPr>
      <w:rFonts w:ascii="Arial" w:hAnsi="Arial" w:eastAsia="Arial" w:cs="Arial"/>
      <w:color w:val="000000" w:themeColor="text1"/>
      <w:lang w:val="pt-BR" w:eastAsia="en-US"/>
    </w:rPr>
  </w:style>
  <w:style w:type="character" w:styleId="Normal1Char" w:customStyle="1">
    <w:name w:val="Normal1 Char"/>
    <w:basedOn w:val="Fontepargpadro"/>
    <w:link w:val="Normal1"/>
    <w:rsid w:val="00955041"/>
    <w:rPr>
      <w:rFonts w:ascii="Arial" w:hAnsi="Arial" w:eastAsia="Arial" w:cs="Arial"/>
      <w:color w:val="000000" w:themeColor="text1"/>
      <w:lang w:val="pt-B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omments" Target="comments.xml" Id="rId18" /><Relationship Type="http://schemas.microsoft.com/office/2020/10/relationships/intelligence" Target="intelligence2.xml" Id="rId26" /><Relationship Type="http://schemas.openxmlformats.org/officeDocument/2006/relationships/customXml" Target="../customXml/item3.xml" Id="rId3" /><Relationship Type="http://schemas.microsoft.com/office/2018/08/relationships/commentsExtensible" Target="commentsExtensible.xml" Id="rId21" /><Relationship Type="http://schemas.openxmlformats.org/officeDocument/2006/relationships/settings" Target="settings.xml" Id="rId7" /><Relationship Type="http://schemas.openxmlformats.org/officeDocument/2006/relationships/footer" Target="footer1.xml" Id="rId17" /><Relationship Type="http://schemas.microsoft.com/office/2019/05/relationships/documenttasks" Target="documenttasks/documenttasks1.xml" Id="rId25" /><Relationship Type="http://schemas.openxmlformats.org/officeDocument/2006/relationships/customXml" Target="../customXml/item2.xml" Id="rId2" /><Relationship Type="http://schemas.openxmlformats.org/officeDocument/2006/relationships/header" Target="header1.xml" Id="rId16" /><Relationship Type="http://schemas.microsoft.com/office/2016/09/relationships/commentsIds" Target="commentsIds.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microsoft.com/office/2011/relationships/people" Target="people.xml" Id="rId23" /><Relationship Type="http://schemas.openxmlformats.org/officeDocument/2006/relationships/endnotes" Target="end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22" /><Relationship Type="http://schemas.openxmlformats.org/officeDocument/2006/relationships/hyperlink" Target="https://www.planalto.gov.br/ccivil_03/_ato2019-2022/2022/lei/l14399.htm#:~:text=1%C2%BA%20Esta%20Lei%20institui%20a,acesso%20%C3%A0%20cultura%20no%20Brasil." TargetMode="External" Id="Rc2fecb2426d448f1" /><Relationship Type="http://schemas.openxmlformats.org/officeDocument/2006/relationships/hyperlink" Target="https://www.in.gov.br/en/web/dou/-/lei-n-14.903-de-27-de-junho-de-2024-568649644" TargetMode="External" Id="Ra0d541d137074844" /><Relationship Type="http://schemas.openxmlformats.org/officeDocument/2006/relationships/hyperlink" Target="https://www.planalto.gov.br/ccivil_03/_ato2023-2026/2023/decreto/D11740.htm#:~:text=%C3%89%20obrigat%C3%B3ria%20a%20exibi%C3%A7%C3%A3o%20das,de%20a%C3%A7%C3%B5es%20relativas%20%C3%A0%20Pol%C3%ADtica%2C" TargetMode="External" Id="R5ae9ab525fe44598" /><Relationship Type="http://schemas.openxmlformats.org/officeDocument/2006/relationships/hyperlink" Target="https://www.planalto.gov.br/ccivil_03/_ato2023-2026/2023/decreto/D11453.htm" TargetMode="External" Id="Rb3c9b19422344d45" /><Relationship Type="http://schemas.openxmlformats.org/officeDocument/2006/relationships/hyperlink" Target="https://www.gov.br/cultura/pt-br/acesso-a-informacao/legislacao-e-normativas/instrucao-normativa-minc-no-10-de-28-de-dezembro-de-2023" TargetMode="External" Id="Ra65cdf97e20248b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4404CF4-DF80-4375-9610-FB988C37A34C}">
    <t:Anchor>
      <t:Comment id="1521839397"/>
    </t:Anchor>
    <t:History>
      <t:Event id="{51C3BFA5-A535-4304-945A-5316BFB69FED}" time="2026-04-15T21:26:50.156Z">
        <t:Attribution userId="S::mariane.cassarino@spcine.com.br::ff3673d4-9ad0-4b71-9fa4-e79e255e915b" userProvider="AD" userName="Mariane Cassarino de Oliveira"/>
        <t:Anchor>
          <t:Comment id="1521839397"/>
        </t:Anchor>
        <t:Create/>
      </t:Event>
      <t:Event id="{62DB4E92-85E6-4C4A-A0F3-0A4895E801AD}" time="2026-04-15T21:26:50.156Z">
        <t:Attribution userId="S::mariane.cassarino@spcine.com.br::ff3673d4-9ad0-4b71-9fa4-e79e255e915b" userProvider="AD" userName="Mariane Cassarino de Oliveira"/>
        <t:Anchor>
          <t:Comment id="1521839397"/>
        </t:Anchor>
        <t:Assign userId="S::deborah.piller@spcine.com.br::67ce92d4-7153-42aa-b700-0589e2733f8d" userProvider="AD" userName="Deborah Vilela Blake Piller"/>
      </t:Event>
      <t:Event id="{2525971C-F171-4BB3-B57C-40CF44CA98BA}" time="2026-04-15T21:26:50.156Z">
        <t:Attribution userId="S::mariane.cassarino@spcine.com.br::ff3673d4-9ad0-4b71-9fa4-e79e255e915b" userProvider="AD" userName="Mariane Cassarino de Oliveira"/>
        <t:Anchor>
          <t:Comment id="1521839397"/>
        </t:Anchor>
        <t:SetTitle title="@Deborah Vilela Blake Piller não estou conseguindo tirar esses espaçamentos pelo word web"/>
      </t:Event>
    </t:History>
  </t:Task>
  <t:Task id="{28C9F44B-8995-489C-8E3B-6BC8766754FF}">
    <t:Anchor>
      <t:Comment id="437944250"/>
    </t:Anchor>
    <t:History>
      <t:Event id="{B5EAC006-1337-4E8B-9933-EE0D385AA6BC}" time="2026-04-15T21:29:25.69Z">
        <t:Attribution userId="S::mariane.cassarino@spcine.com.br::ff3673d4-9ad0-4b71-9fa4-e79e255e915b" userProvider="AD" userName="Mariane Cassarino de Oliveira"/>
        <t:Anchor>
          <t:Comment id="437944250"/>
        </t:Anchor>
        <t:Create/>
      </t:Event>
      <t:Event id="{0D16EE7A-020A-4891-B7E4-B9323D09AA4C}" time="2026-04-15T21:29:25.69Z">
        <t:Attribution userId="S::mariane.cassarino@spcine.com.br::ff3673d4-9ad0-4b71-9fa4-e79e255e915b" userProvider="AD" userName="Mariane Cassarino de Oliveira"/>
        <t:Anchor>
          <t:Comment id="437944250"/>
        </t:Anchor>
        <t:Assign userId="S::deborah.piller@spcine.com.br::67ce92d4-7153-42aa-b700-0589e2733f8d" userProvider="AD" userName="Deborah Vilela Blake Piller"/>
      </t:Event>
      <t:Event id="{CB651355-CE11-4632-8DCA-D6B56A536F0D}" time="2026-04-15T21:29:25.69Z">
        <t:Attribution userId="S::mariane.cassarino@spcine.com.br::ff3673d4-9ad0-4b71-9fa4-e79e255e915b" userProvider="AD" userName="Mariane Cassarino de Oliveira"/>
        <t:Anchor>
          <t:Comment id="437944250"/>
        </t:Anchor>
        <t:SetTitle title="@Deborah Vilela Blake Piller mesmo com a parceria da OAB sendo seguida, vamos manter a rede afirmativa? Se tiver qualquer possibilidade de não, sugiro exclui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D0eSlLyPuBBljv3e43PgAhDFw==">CgMxLjA4AHIhMWt6b252LUlOMnI1QlNneHAyMW0wTVY5TWZISkRoZDJi</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05157-6E73-4055-9C2B-36BA7CA8A908}">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2.xml><?xml version="1.0" encoding="utf-8"?>
<ds:datastoreItem xmlns:ds="http://schemas.openxmlformats.org/officeDocument/2006/customXml" ds:itemID="{077A5D53-17B3-4DCF-96C2-32D44FB69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69670D2-92A4-481F-9F6B-B4DBF45C50F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Panula</dc:creator>
  <cp:lastModifiedBy>Amanda Santos</cp:lastModifiedBy>
  <cp:revision>12</cp:revision>
  <dcterms:created xsi:type="dcterms:W3CDTF">2025-05-29T19:31:00Z</dcterms:created>
  <dcterms:modified xsi:type="dcterms:W3CDTF">2026-04-24T15:19:28Z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2023-10-11T00:00:00Z</vt:filetime>
  </property>
  <property fmtid="{D5CDD505-2E9C-101B-9397-08002B2CF9AE}" pid="3" name="Creator">
    <vt:lpwstr>Microsoft® Word para Microsoft 365</vt:lpwstr>
  </property>
  <property fmtid="{D5CDD505-2E9C-101B-9397-08002B2CF9AE}" pid="4" name="LastSaved">
    <vt:filetime>2025-03-14T00:00:00Z</vt:filetime>
  </property>
  <property fmtid="{D5CDD505-2E9C-101B-9397-08002B2CF9AE}" pid="5" name="Producer">
    <vt:lpwstr>Microsoft® Word para Microsoft 365</vt:lpwstr>
  </property>
  <property fmtid="{D5CDD505-2E9C-101B-9397-08002B2CF9AE}" pid="6" name="ContentTypeId">
    <vt:lpwstr>0x0101008FE733A33BA5B04DB7E7C56143C8A20C</vt:lpwstr>
  </property>
  <property fmtid="{D5CDD505-2E9C-101B-9397-08002B2CF9AE}" pid="7" name="MediaServiceImageTags">
    <vt:lpwstr/>
  </property>
</Properties>
</file>